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spacing w:before="0" w:beforeLines="0" w:after="0" w:afterLines="0"/>
        <w:rPr>
          <w:rFonts w:hint="default" w:eastAsia="宋体" w:cs="Arial"/>
          <w:sz w:val="22"/>
          <w:szCs w:val="22"/>
          <w:highlight w:val="none"/>
          <w:lang w:val="en-US" w:eastAsia="zh-CN"/>
        </w:rPr>
      </w:pPr>
      <w:r>
        <w:rPr>
          <w:rFonts w:cs="Arial"/>
          <w:sz w:val="22"/>
          <w:szCs w:val="22"/>
        </w:rPr>
        <w:t>3GPP TSG RAN WG1 Meeting #1</w:t>
      </w:r>
      <w:r>
        <w:rPr>
          <w:rFonts w:hint="eastAsia" w:eastAsia="宋体" w:cs="Arial"/>
          <w:sz w:val="22"/>
          <w:szCs w:val="22"/>
          <w:lang w:eastAsia="zh-CN"/>
        </w:rPr>
        <w:t>20</w:t>
      </w:r>
      <w:r>
        <w:rPr>
          <w:rFonts w:eastAsia="宋体" w:cs="Arial"/>
          <w:sz w:val="22"/>
          <w:szCs w:val="22"/>
          <w:lang w:eastAsia="zh-CN"/>
        </w:rPr>
        <w:tab/>
      </w:r>
      <w:r>
        <w:rPr>
          <w:rFonts w:cs="Arial"/>
          <w:sz w:val="22"/>
          <w:szCs w:val="22"/>
          <w:highlight w:val="none"/>
          <w:lang w:eastAsia="ja-JP"/>
        </w:rPr>
        <w:t>R1-</w:t>
      </w:r>
      <w:r>
        <w:rPr>
          <w:rFonts w:eastAsia="宋体" w:cs="Arial"/>
          <w:sz w:val="22"/>
          <w:szCs w:val="22"/>
          <w:highlight w:val="none"/>
          <w:lang w:eastAsia="zh-CN"/>
        </w:rPr>
        <w:t>2</w:t>
      </w:r>
      <w:r>
        <w:rPr>
          <w:rFonts w:hint="eastAsia" w:eastAsia="宋体" w:cs="Arial"/>
          <w:sz w:val="22"/>
          <w:szCs w:val="22"/>
          <w:highlight w:val="none"/>
          <w:lang w:eastAsia="zh-CN"/>
        </w:rPr>
        <w:t>50</w:t>
      </w:r>
      <w:r>
        <w:rPr>
          <w:rFonts w:hint="eastAsia" w:eastAsia="宋体" w:cs="Arial"/>
          <w:sz w:val="22"/>
          <w:szCs w:val="22"/>
          <w:highlight w:val="none"/>
          <w:lang w:val="en-US" w:eastAsia="zh-CN"/>
        </w:rPr>
        <w:t>1462</w:t>
      </w:r>
      <w:bookmarkStart w:id="19" w:name="_GoBack"/>
      <w:bookmarkEnd w:id="19"/>
    </w:p>
    <w:p>
      <w:pPr>
        <w:adjustRightInd w:val="0"/>
        <w:spacing w:before="0" w:beforeAutospacing="0" w:after="180"/>
        <w:rPr>
          <w:rFonts w:ascii="Arial" w:hAnsi="Arial" w:eastAsia="宋体" w:cs="Arial"/>
          <w:b/>
          <w:sz w:val="22"/>
        </w:rPr>
      </w:pPr>
      <w:r>
        <w:rPr>
          <w:rFonts w:hint="eastAsia" w:ascii="Arial" w:hAnsi="Arial" w:eastAsia="宋体" w:cs="Arial"/>
          <w:b/>
          <w:sz w:val="22"/>
        </w:rPr>
        <w:t>Athens</w:t>
      </w:r>
      <w:r>
        <w:rPr>
          <w:rFonts w:ascii="Arial" w:hAnsi="Arial" w:cs="Arial"/>
          <w:b/>
          <w:sz w:val="22"/>
        </w:rPr>
        <w:t>,</w:t>
      </w:r>
      <w:r>
        <w:rPr>
          <w:rFonts w:ascii="Arial" w:hAnsi="Arial" w:cs="Arial"/>
          <w:b/>
          <w:sz w:val="22"/>
          <w:lang w:eastAsia="ja-JP"/>
        </w:rPr>
        <w:t xml:space="preserve"> </w:t>
      </w:r>
      <w:r>
        <w:rPr>
          <w:rFonts w:hint="eastAsia" w:ascii="Arial" w:hAnsi="Arial" w:eastAsia="宋体" w:cs="Arial"/>
          <w:b/>
          <w:sz w:val="22"/>
        </w:rPr>
        <w:t>Greece</w:t>
      </w:r>
      <w:r>
        <w:rPr>
          <w:rFonts w:ascii="Arial" w:hAnsi="Arial" w:cs="Arial"/>
          <w:b/>
          <w:sz w:val="22"/>
        </w:rPr>
        <w:t xml:space="preserve">, </w:t>
      </w:r>
      <w:r>
        <w:rPr>
          <w:rFonts w:hint="eastAsia" w:ascii="Arial" w:hAnsi="Arial" w:eastAsia="宋体" w:cs="Arial"/>
          <w:b/>
          <w:sz w:val="22"/>
        </w:rPr>
        <w:t>February</w:t>
      </w:r>
      <w:r>
        <w:rPr>
          <w:rFonts w:hint="eastAsia" w:ascii="Arial" w:hAnsi="Arial" w:cs="Arial"/>
          <w:b/>
          <w:sz w:val="22"/>
        </w:rPr>
        <w:t xml:space="preserve"> </w:t>
      </w:r>
      <w:r>
        <w:rPr>
          <w:rFonts w:ascii="Arial" w:hAnsi="Arial" w:cs="Arial"/>
          <w:b/>
          <w:sz w:val="22"/>
        </w:rPr>
        <w:t>1</w:t>
      </w:r>
      <w:r>
        <w:rPr>
          <w:rFonts w:hint="eastAsia" w:ascii="Arial" w:hAnsi="Arial" w:eastAsia="宋体" w:cs="Arial"/>
          <w:b/>
          <w:sz w:val="22"/>
        </w:rPr>
        <w:t>7</w:t>
      </w:r>
      <w:r>
        <w:rPr>
          <w:rFonts w:ascii="Arial" w:hAnsi="Arial" w:cs="Arial"/>
          <w:b/>
          <w:sz w:val="22"/>
          <w:vertAlign w:val="superscript"/>
        </w:rPr>
        <w:t>th</w:t>
      </w:r>
      <w:r>
        <w:rPr>
          <w:rFonts w:ascii="Arial" w:hAnsi="Arial" w:eastAsia="MS Mincho" w:cs="Arial"/>
          <w:b/>
          <w:sz w:val="22"/>
          <w:lang w:eastAsia="ja-JP"/>
        </w:rPr>
        <w:t xml:space="preserve"> –</w:t>
      </w:r>
      <w:r>
        <w:rPr>
          <w:rFonts w:ascii="Arial" w:hAnsi="Arial" w:eastAsia="MS Mincho" w:cs="Arial"/>
          <w:b/>
          <w:sz w:val="22"/>
          <w:lang w:eastAsia="en-US"/>
        </w:rPr>
        <w:t xml:space="preserve"> 2</w:t>
      </w:r>
      <w:r>
        <w:rPr>
          <w:rFonts w:hint="eastAsia" w:ascii="Arial" w:hAnsi="Arial" w:eastAsia="宋体" w:cs="Arial"/>
          <w:b/>
          <w:sz w:val="22"/>
        </w:rPr>
        <w:t>1</w:t>
      </w:r>
      <w:r>
        <w:rPr>
          <w:rFonts w:hint="eastAsia" w:ascii="Arial" w:hAnsi="Arial" w:eastAsia="宋体" w:cs="Arial"/>
          <w:b/>
          <w:sz w:val="22"/>
          <w:vertAlign w:val="superscript"/>
        </w:rPr>
        <w:t>st</w:t>
      </w:r>
      <w:r>
        <w:rPr>
          <w:rFonts w:ascii="Arial" w:hAnsi="Arial" w:eastAsia="MS Mincho" w:cs="Arial"/>
          <w:b/>
          <w:sz w:val="22"/>
          <w:lang w:eastAsia="ja-JP"/>
        </w:rPr>
        <w:t>, 20</w:t>
      </w:r>
      <w:r>
        <w:rPr>
          <w:rFonts w:ascii="Arial" w:hAnsi="Arial" w:cs="Arial"/>
          <w:b/>
          <w:sz w:val="22"/>
        </w:rPr>
        <w:t>2</w:t>
      </w:r>
      <w:r>
        <w:rPr>
          <w:rFonts w:hint="eastAsia" w:ascii="Arial" w:hAnsi="Arial" w:eastAsia="宋体" w:cs="Arial"/>
          <w:b/>
          <w:sz w:val="22"/>
        </w:rPr>
        <w:t>5</w:t>
      </w:r>
    </w:p>
    <w:p>
      <w:pPr>
        <w:pStyle w:val="25"/>
        <w:tabs>
          <w:tab w:val="left" w:pos="1805"/>
          <w:tab w:val="clear" w:pos="4536"/>
        </w:tabs>
        <w:spacing w:before="0" w:beforeLines="0" w:after="0" w:afterLines="0"/>
        <w:ind w:left="1803" w:hanging="1803"/>
        <w:rPr>
          <w:rFonts w:cs="Arial"/>
          <w:sz w:val="22"/>
          <w:szCs w:val="22"/>
          <w:lang w:eastAsia="zh-CN"/>
        </w:rPr>
      </w:pPr>
    </w:p>
    <w:p>
      <w:pPr>
        <w:pStyle w:val="25"/>
        <w:tabs>
          <w:tab w:val="left" w:pos="1805"/>
          <w:tab w:val="clear" w:pos="4536"/>
        </w:tabs>
        <w:spacing w:before="0" w:beforeLines="0" w:after="0" w:afterLines="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hint="eastAsia" w:eastAsia="宋体" w:cs="Arial"/>
          <w:bCs/>
          <w:sz w:val="22"/>
          <w:szCs w:val="22"/>
          <w:lang w:eastAsia="zh-CN"/>
        </w:rPr>
        <w:t>Moderator (</w:t>
      </w:r>
      <w:r>
        <w:rPr>
          <w:rFonts w:cs="Arial"/>
          <w:sz w:val="22"/>
          <w:szCs w:val="22"/>
          <w:lang w:eastAsia="zh-CN"/>
        </w:rPr>
        <w:t>ZTE</w:t>
      </w:r>
      <w:r>
        <w:rPr>
          <w:rFonts w:hint="eastAsia" w:cs="Arial"/>
          <w:sz w:val="22"/>
          <w:szCs w:val="22"/>
          <w:lang w:eastAsia="zh-CN"/>
        </w:rPr>
        <w:t>)</w:t>
      </w:r>
    </w:p>
    <w:p>
      <w:pPr>
        <w:pStyle w:val="25"/>
        <w:tabs>
          <w:tab w:val="left" w:pos="1800"/>
        </w:tabs>
        <w:spacing w:before="0" w:beforeLines="0" w:after="0" w:afterLines="0"/>
        <w:ind w:left="1840" w:hanging="1833" w:hangingChars="833"/>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r>
      <w:r>
        <w:rPr>
          <w:rFonts w:hint="eastAsia" w:eastAsia="宋体" w:cs="Arial"/>
          <w:bCs/>
          <w:sz w:val="22"/>
          <w:szCs w:val="22"/>
          <w:lang w:eastAsia="zh-CN"/>
        </w:rPr>
        <w:t xml:space="preserve">Summary of discussion </w:t>
      </w:r>
      <w:r>
        <w:rPr>
          <w:rFonts w:hint="eastAsia" w:eastAsia="宋体"/>
          <w:sz w:val="22"/>
          <w:szCs w:val="22"/>
          <w:lang w:eastAsia="zh-CN"/>
        </w:rPr>
        <w:t>on transmission power reduction for STxMP in TS 38.213</w:t>
      </w:r>
    </w:p>
    <w:p>
      <w:pPr>
        <w:pStyle w:val="25"/>
        <w:tabs>
          <w:tab w:val="left" w:pos="1800"/>
        </w:tabs>
        <w:spacing w:before="0" w:beforeLines="0" w:after="0" w:afterLines="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eastAsia="zh-CN"/>
        </w:rPr>
        <w:t>8.1</w:t>
      </w:r>
    </w:p>
    <w:p>
      <w:pPr>
        <w:pBdr>
          <w:bottom w:val="single" w:color="auto" w:sz="6" w:space="1"/>
        </w:pBdr>
        <w:adjustRightInd w:val="0"/>
        <w:spacing w:before="0" w:beforeAutospacing="0" w:after="180" w:line="264" w:lineRule="auto"/>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pStyle w:val="2"/>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pPr>
        <w:adjustRightInd w:val="0"/>
        <w:spacing w:before="108" w:after="180"/>
        <w:jc w:val="both"/>
        <w:rPr>
          <w:sz w:val="20"/>
          <w:szCs w:val="20"/>
        </w:rPr>
      </w:pPr>
      <w:r>
        <w:rPr>
          <w:sz w:val="20"/>
          <w:szCs w:val="20"/>
        </w:rPr>
        <w:t xml:space="preserve">In this contribution, </w:t>
      </w:r>
      <w:r>
        <w:rPr>
          <w:rFonts w:hint="eastAsia" w:eastAsia="宋体"/>
          <w:sz w:val="20"/>
          <w:szCs w:val="20"/>
        </w:rPr>
        <w:t>the summary of</w:t>
      </w:r>
      <w:r>
        <w:rPr>
          <w:sz w:val="20"/>
          <w:szCs w:val="20"/>
        </w:rPr>
        <w:t xml:space="preserve"> </w:t>
      </w:r>
      <w:r>
        <w:rPr>
          <w:rFonts w:hint="eastAsia" w:eastAsia="宋体"/>
          <w:sz w:val="20"/>
          <w:szCs w:val="20"/>
        </w:rPr>
        <w:t>discussion on transmission power reduction as per the following draft CR in [1] was provided</w:t>
      </w:r>
      <w:r>
        <w:rPr>
          <w:sz w:val="20"/>
          <w:szCs w:val="20"/>
        </w:rPr>
        <w:t>.</w:t>
      </w:r>
    </w:p>
    <w:p>
      <w:pPr>
        <w:numPr>
          <w:ilvl w:val="0"/>
          <w:numId w:val="6"/>
        </w:numPr>
        <w:adjustRightInd w:val="0"/>
        <w:spacing w:before="108" w:after="180"/>
        <w:jc w:val="both"/>
        <w:rPr>
          <w:b/>
          <w:bCs/>
          <w:sz w:val="21"/>
          <w:szCs w:val="21"/>
        </w:rPr>
      </w:pPr>
      <w:r>
        <w:rPr>
          <w:rFonts w:hint="eastAsia" w:eastAsia="宋体"/>
          <w:b/>
          <w:bCs/>
          <w:sz w:val="21"/>
          <w:szCs w:val="21"/>
        </w:rPr>
        <w:t>TS 38.214 V17.11.0</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spacing w:before="180" w:after="180" w:line="259" w:lineRule="auto"/>
              <w:ind w:left="1134" w:hanging="1134"/>
              <w:outlineLvl w:val="1"/>
              <w:rPr>
                <w:rFonts w:ascii="Arial" w:hAnsi="Arial" w:eastAsia="宋体"/>
                <w:sz w:val="32"/>
                <w:lang w:val="en-GB" w:eastAsia="en-US"/>
              </w:rPr>
            </w:pPr>
            <w:bookmarkStart w:id="1" w:name="_Toc185865737"/>
            <w:bookmarkStart w:id="2" w:name="_Toc20311564"/>
            <w:bookmarkStart w:id="3" w:name="_Toc26719389"/>
            <w:bookmarkStart w:id="4" w:name="_Toc36498148"/>
            <w:bookmarkStart w:id="5" w:name="_Toc12021452"/>
            <w:bookmarkStart w:id="6" w:name="_Toc29899119"/>
            <w:bookmarkStart w:id="7" w:name="_Toc29894820"/>
            <w:bookmarkStart w:id="8" w:name="_Toc29917274"/>
            <w:bookmarkStart w:id="9" w:name="_Toc45699174"/>
            <w:bookmarkStart w:id="10" w:name="_Toc29899537"/>
            <w:r>
              <w:rPr>
                <w:rFonts w:ascii="Arial" w:hAnsi="Arial" w:eastAsia="宋体"/>
                <w:sz w:val="32"/>
                <w:lang w:val="en-GB" w:eastAsia="en-US"/>
              </w:rPr>
              <w:t>7.5</w:t>
            </w:r>
            <w:r>
              <w:rPr>
                <w:rFonts w:ascii="Arial" w:hAnsi="Arial" w:eastAsia="宋体"/>
                <w:sz w:val="32"/>
                <w:lang w:val="en-GB" w:eastAsia="en-US"/>
              </w:rPr>
              <w:tab/>
            </w:r>
            <w:r>
              <w:rPr>
                <w:rFonts w:ascii="Arial" w:hAnsi="Arial" w:eastAsia="宋体"/>
                <w:sz w:val="32"/>
                <w:lang w:val="en-GB" w:eastAsia="en-US"/>
              </w:rPr>
              <w:t>Prioritizations for transmission power reductions</w:t>
            </w:r>
            <w:bookmarkEnd w:id="1"/>
            <w:bookmarkEnd w:id="2"/>
            <w:bookmarkEnd w:id="3"/>
            <w:bookmarkEnd w:id="4"/>
            <w:bookmarkEnd w:id="5"/>
            <w:bookmarkEnd w:id="6"/>
            <w:bookmarkEnd w:id="7"/>
            <w:bookmarkEnd w:id="8"/>
            <w:bookmarkEnd w:id="9"/>
            <w:bookmarkEnd w:id="10"/>
          </w:p>
          <w:p>
            <w:pPr>
              <w:snapToGrid/>
              <w:spacing w:before="0" w:beforeAutospacing="0" w:after="180" w:afterLines="0" w:line="259" w:lineRule="auto"/>
              <w:rPr>
                <w:rFonts w:eastAsia="宋体"/>
                <w:iCs/>
                <w:sz w:val="20"/>
                <w:szCs w:val="20"/>
                <w:lang w:val="en-GB" w:eastAsia="en-US"/>
              </w:rPr>
            </w:pPr>
            <w:r>
              <w:rPr>
                <w:rFonts w:eastAsia="宋体"/>
                <w:sz w:val="20"/>
                <w:szCs w:val="20"/>
                <w:lang w:val="en-GB" w:eastAsia="en-US"/>
              </w:rPr>
              <w:t xml:space="preserve">For single cell operation with two uplink carriers or for operation with carrier aggregation </w:t>
            </w:r>
            <w:r>
              <w:rPr>
                <w:rFonts w:hint="eastAsia" w:eastAsia="宋体"/>
                <w:sz w:val="20"/>
                <w:szCs w:val="20"/>
              </w:rPr>
              <w:t xml:space="preserve">or for </w:t>
            </w:r>
            <w:r>
              <w:rPr>
                <w:rFonts w:eastAsia="宋体"/>
                <w:sz w:val="20"/>
                <w:szCs w:val="20"/>
              </w:rPr>
              <w:t xml:space="preserve">operation with a </w:t>
            </w:r>
            <w:r>
              <w:rPr>
                <w:rFonts w:hint="eastAsia" w:eastAsia="宋体"/>
                <w:sz w:val="20"/>
                <w:szCs w:val="20"/>
              </w:rPr>
              <w:t xml:space="preserve">candidate cell configured by </w:t>
            </w:r>
            <w:r>
              <w:rPr>
                <w:rFonts w:eastAsia="宋体"/>
                <w:i/>
                <w:iCs/>
                <w:sz w:val="20"/>
                <w:szCs w:val="20"/>
                <w:lang w:val="en-GB" w:eastAsia="en-US"/>
              </w:rPr>
              <w:t>LTM-Config</w:t>
            </w:r>
            <w:ins w:id="0" w:author="ZTE Corporation, Sanechips" w:date="2025-01-21T09:57:00Z">
              <w:r>
                <w:rPr>
                  <w:rFonts w:hint="eastAsia" w:eastAsia="宋体"/>
                  <w:i/>
                  <w:iCs/>
                  <w:sz w:val="20"/>
                  <w:szCs w:val="20"/>
                </w:rPr>
                <w:t xml:space="preserve"> </w:t>
              </w:r>
            </w:ins>
            <w:ins w:id="1" w:author="ZTE Corporation, Sanechips" w:date="2025-01-21T09:57:00Z">
              <w:r>
                <w:rPr>
                  <w:rFonts w:hint="eastAsia" w:eastAsia="宋体"/>
                  <w:sz w:val="20"/>
                  <w:szCs w:val="20"/>
                </w:rPr>
                <w:t xml:space="preserve">or for operation </w:t>
              </w:r>
            </w:ins>
            <w:ins w:id="2" w:author="ZTE Corporation, Sanechips" w:date="2025-01-21T09:58:00Z">
              <w:r>
                <w:rPr>
                  <w:rFonts w:hint="eastAsia" w:eastAsia="宋体"/>
                  <w:sz w:val="20"/>
                  <w:szCs w:val="20"/>
                </w:rPr>
                <w:t xml:space="preserve">with </w:t>
              </w:r>
            </w:ins>
            <w:ins w:id="3" w:author="ZTE Corporation, Sanechips" w:date="2025-01-21T10:02:00Z">
              <w:r>
                <w:rPr>
                  <w:rFonts w:hint="eastAsia" w:eastAsia="宋体"/>
                  <w:sz w:val="20"/>
                  <w:szCs w:val="20"/>
                </w:rPr>
                <w:t>multi</w:t>
              </w:r>
            </w:ins>
            <w:ins w:id="4" w:author="ZTE Corporation, Sanechips" w:date="2025-01-21T10:03:00Z">
              <w:r>
                <w:rPr>
                  <w:rFonts w:hint="eastAsia" w:eastAsia="宋体"/>
                  <w:sz w:val="20"/>
                  <w:szCs w:val="20"/>
                </w:rPr>
                <w:t xml:space="preserve">ple </w:t>
              </w:r>
            </w:ins>
            <w:ins w:id="5" w:author="ZTE Corporation, Sanechips" w:date="2025-01-21T10:02:00Z">
              <w:r>
                <w:rPr>
                  <w:rFonts w:hint="eastAsia" w:eastAsia="宋体"/>
                  <w:sz w:val="20"/>
                  <w:szCs w:val="20"/>
                </w:rPr>
                <w:t>panel</w:t>
              </w:r>
            </w:ins>
            <w:ins w:id="6" w:author="ZTE Corporation, Sanechips" w:date="2025-01-21T10:03:00Z">
              <w:r>
                <w:rPr>
                  <w:rFonts w:hint="eastAsia" w:eastAsia="宋体"/>
                  <w:sz w:val="20"/>
                  <w:szCs w:val="20"/>
                </w:rPr>
                <w:t xml:space="preserve"> simultaneous uplink transmission</w:t>
              </w:r>
            </w:ins>
            <w:ins w:id="7" w:author="ZTE Corporation, Sanechips" w:date="2025-02-06T10:56:00Z">
              <w:r>
                <w:rPr>
                  <w:rFonts w:hint="eastAsia" w:eastAsia="宋体"/>
                  <w:sz w:val="20"/>
                  <w:szCs w:val="20"/>
                </w:rPr>
                <w:t xml:space="preserve"> configured by </w:t>
              </w:r>
            </w:ins>
            <w:ins w:id="8" w:author="ZTE Corporation, Sanechips" w:date="2025-02-06T10:57:00Z">
              <w:r>
                <w:rPr>
                  <w:rFonts w:hint="eastAsia" w:eastAsia="宋体"/>
                  <w:i/>
                  <w:iCs/>
                  <w:sz w:val="20"/>
                  <w:szCs w:val="20"/>
                </w:rPr>
                <w:t>multipanelSchemeSDM</w:t>
              </w:r>
            </w:ins>
            <w:ins w:id="9" w:author="ZTE Corporation, Sanechips" w:date="2025-02-06T10:57:00Z">
              <w:r>
                <w:rPr>
                  <w:rFonts w:hint="eastAsia" w:eastAsia="宋体"/>
                  <w:sz w:val="20"/>
                  <w:szCs w:val="20"/>
                </w:rPr>
                <w:t xml:space="preserve"> or </w:t>
              </w:r>
            </w:ins>
            <w:ins w:id="10" w:author="ZTE Corporation, Sanechips" w:date="2025-02-06T10:57:00Z">
              <w:r>
                <w:rPr>
                  <w:rFonts w:hint="eastAsia" w:eastAsia="宋体"/>
                  <w:i/>
                  <w:iCs/>
                  <w:sz w:val="20"/>
                  <w:szCs w:val="20"/>
                </w:rPr>
                <w:t>multipanelSchemeSFN</w:t>
              </w:r>
            </w:ins>
            <w:ins w:id="11" w:author="ZTE Corporation, Sanechips" w:date="2025-02-06T10:57:00Z">
              <w:r>
                <w:rPr>
                  <w:rFonts w:hint="eastAsia" w:eastAsia="宋体"/>
                  <w:sz w:val="20"/>
                  <w:szCs w:val="20"/>
                </w:rPr>
                <w:t xml:space="preserve"> or </w:t>
              </w:r>
            </w:ins>
            <w:ins w:id="12" w:author="ZTE Corporation, Sanechips" w:date="2025-02-06T10:57:00Z">
              <w:r>
                <w:rPr>
                  <w:rFonts w:hint="eastAsia" w:eastAsia="宋体"/>
                  <w:i/>
                  <w:iCs/>
                  <w:sz w:val="20"/>
                  <w:szCs w:val="20"/>
                </w:rPr>
                <w:t>sTx-2Panel</w:t>
              </w:r>
            </w:ins>
            <w:ins w:id="13" w:author="ZTE Corporation, Sanechips" w:date="2025-02-07T15:06:00Z">
              <w:r>
                <w:rPr>
                  <w:rFonts w:hint="eastAsia" w:eastAsia="宋体"/>
                  <w:i/>
                  <w:iCs/>
                  <w:sz w:val="20"/>
                  <w:szCs w:val="20"/>
                </w:rPr>
                <w:t xml:space="preserve"> </w:t>
              </w:r>
            </w:ins>
            <w:ins w:id="14" w:author="ZTE Corporation, Sanechips" w:date="2025-02-07T15:06:00Z">
              <w:r>
                <w:rPr>
                  <w:rFonts w:hint="eastAsia" w:eastAsia="宋体"/>
                  <w:sz w:val="20"/>
                  <w:szCs w:val="20"/>
                </w:rPr>
                <w:t xml:space="preserve">or </w:t>
              </w:r>
            </w:ins>
            <w:ins w:id="15" w:author="ZTE Corporation, Sanechips" w:date="2025-02-07T15:06:00Z">
              <w:r>
                <w:rPr>
                  <w:rFonts w:eastAsia="宋体"/>
                  <w:i/>
                  <w:iCs/>
                  <w:sz w:val="20"/>
                  <w:szCs w:val="20"/>
                  <w:lang w:val="en-GB" w:eastAsia="en-US"/>
                </w:rPr>
                <w:t>multipanelSFN-Scheme</w:t>
              </w:r>
            </w:ins>
            <w:r>
              <w:rPr>
                <w:rFonts w:eastAsia="宋体"/>
                <w:sz w:val="20"/>
                <w:szCs w:val="20"/>
                <w:lang w:val="en-GB" w:eastAsia="en-US"/>
              </w:rPr>
              <w:t>, if a</w:t>
            </w:r>
            <w:r>
              <w:rPr>
                <w:rFonts w:eastAsia="宋体"/>
                <w:iCs/>
                <w:sz w:val="20"/>
                <w:szCs w:val="20"/>
                <w:lang w:val="en-GB" w:eastAsia="en-US"/>
              </w:rPr>
              <w:t xml:space="preserve"> total UE transmit power for PUSCH or PUCCH or PRACH or SRS transmissions on serving cell</w:t>
            </w:r>
            <w:ins w:id="16" w:author="ZTE Corporation, Sanechips" w:date="2025-01-21T10:04:00Z">
              <w:r>
                <w:rPr>
                  <w:rFonts w:hint="eastAsia" w:eastAsia="宋体"/>
                  <w:iCs/>
                  <w:sz w:val="20"/>
                  <w:szCs w:val="20"/>
                </w:rPr>
                <w:t>(</w:t>
              </w:r>
            </w:ins>
            <w:r>
              <w:rPr>
                <w:rFonts w:eastAsia="宋体"/>
                <w:iCs/>
                <w:sz w:val="20"/>
                <w:szCs w:val="20"/>
                <w:lang w:val="en-GB" w:eastAsia="en-US"/>
              </w:rPr>
              <w:t>s</w:t>
            </w:r>
            <w:ins w:id="17"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 xml:space="preserve">or on </w:t>
            </w:r>
            <w:r>
              <w:rPr>
                <w:rFonts w:eastAsia="宋体"/>
                <w:iCs/>
                <w:sz w:val="20"/>
                <w:szCs w:val="20"/>
              </w:rPr>
              <w:t xml:space="preserve">a </w:t>
            </w:r>
            <w:r>
              <w:rPr>
                <w:rFonts w:hint="eastAsia" w:eastAsia="宋体"/>
                <w:iCs/>
                <w:sz w:val="20"/>
                <w:szCs w:val="20"/>
              </w:rPr>
              <w:t>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lang w:val="en-GB" w:eastAsia="en-US"/>
              </w:rPr>
              <w:t xml:space="preserve"> in a frequency range in a respective transmission occasion </w:t>
            </w:r>
            <m:oMath>
              <m:r>
                <m:rPr/>
                <w:rPr>
                  <w:rFonts w:ascii="Cambria Math" w:hAnsi="Cambria Math"/>
                </w:rPr>
                <m:t>i</m:t>
              </m:r>
            </m:oMath>
            <w:r>
              <w:rPr>
                <w:rFonts w:eastAsia="宋体"/>
                <w:iCs/>
                <w:sz w:val="20"/>
                <w:szCs w:val="20"/>
                <w:lang w:val="en-GB" w:eastAsia="en-US"/>
              </w:rPr>
              <w:t xml:space="preserve"> would exceed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where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is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in transmission occasion </w:t>
            </w:r>
            <m:oMath>
              <m:r>
                <m:rPr/>
                <w:rPr>
                  <w:rFonts w:ascii="Cambria Math" w:hAnsi="Cambria Math"/>
                </w:rPr>
                <m:t>i</m:t>
              </m:r>
            </m:oMath>
            <w:r>
              <w:rPr>
                <w:rFonts w:eastAsia="宋体"/>
                <w:iCs/>
                <w:sz w:val="20"/>
                <w:szCs w:val="20"/>
                <w:lang w:val="en-GB" w:eastAsia="en-US"/>
              </w:rPr>
              <w:t xml:space="preserve"> as defined in [8-1, TS 38.101-1] for FR1 </w:t>
            </w:r>
            <w:r>
              <w:rPr>
                <w:rFonts w:eastAsia="宋体"/>
                <w:sz w:val="20"/>
                <w:szCs w:val="20"/>
                <w:lang w:eastAsia="en-US"/>
              </w:rPr>
              <w:t>and [8-2, TS 38.101-2]</w:t>
            </w:r>
            <w:r>
              <w:rPr>
                <w:rFonts w:eastAsia="宋体"/>
                <w:iCs/>
                <w:sz w:val="20"/>
                <w:szCs w:val="20"/>
                <w:lang w:val="en-GB" w:eastAsia="en-US"/>
              </w:rPr>
              <w:t xml:space="preserve"> for FR2, the UE allocates power to </w:t>
            </w:r>
            <w:r>
              <w:rPr>
                <w:rFonts w:eastAsia="宋体"/>
                <w:sz w:val="20"/>
                <w:szCs w:val="20"/>
                <w:lang w:val="en-GB" w:eastAsia="en-US"/>
              </w:rPr>
              <w:t>PUSCH/PUCCH/PRACH</w:t>
            </w:r>
            <w:r>
              <w:rPr>
                <w:rFonts w:eastAsia="宋体"/>
                <w:iCs/>
                <w:sz w:val="20"/>
                <w:szCs w:val="20"/>
                <w:lang w:val="en-GB" w:eastAsia="en-US"/>
              </w:rPr>
              <w:t>/SRS transmissions according to the following priority order (in descending order) so that the total UE transmit power for transmissions on serving cell</w:t>
            </w:r>
            <w:ins w:id="18" w:author="ZTE Corporation, Sanechips" w:date="2025-01-21T10:04:00Z">
              <w:r>
                <w:rPr>
                  <w:rFonts w:hint="eastAsia" w:eastAsia="宋体"/>
                  <w:iCs/>
                  <w:sz w:val="20"/>
                  <w:szCs w:val="20"/>
                </w:rPr>
                <w:t>(</w:t>
              </w:r>
            </w:ins>
            <w:r>
              <w:rPr>
                <w:rFonts w:eastAsia="宋体"/>
                <w:iCs/>
                <w:sz w:val="20"/>
                <w:szCs w:val="20"/>
                <w:lang w:val="en-GB" w:eastAsia="en-US"/>
              </w:rPr>
              <w:t>s</w:t>
            </w:r>
            <w:ins w:id="19" w:author="ZTE Corporation, Sanechips" w:date="2025-01-21T10:04:00Z">
              <w:r>
                <w:rPr>
                  <w:rFonts w:hint="eastAsia" w:eastAsia="宋体"/>
                  <w:iCs/>
                  <w:sz w:val="20"/>
                  <w:szCs w:val="20"/>
                </w:rPr>
                <w:t>)</w:t>
              </w:r>
            </w:ins>
            <w:r>
              <w:rPr>
                <w:rFonts w:eastAsia="宋体"/>
                <w:iCs/>
                <w:sz w:val="20"/>
                <w:szCs w:val="20"/>
                <w:lang w:val="en-GB" w:eastAsia="en-US"/>
              </w:rPr>
              <w:t xml:space="preserve"> </w:t>
            </w:r>
            <w:r>
              <w:rPr>
                <w:rFonts w:hint="eastAsia" w:eastAsia="宋体"/>
                <w:iCs/>
                <w:sz w:val="20"/>
                <w:szCs w:val="20"/>
              </w:rPr>
              <w:t>or on a candidate cell</w:t>
            </w:r>
            <w:r>
              <w:rPr>
                <w:rFonts w:eastAsia="宋体"/>
                <w:iCs/>
                <w:sz w:val="20"/>
                <w:szCs w:val="20"/>
              </w:rPr>
              <w:t>,</w:t>
            </w:r>
            <w:r>
              <w:rPr>
                <w:rFonts w:eastAsia="宋体"/>
                <w:iCs/>
                <w:sz w:val="20"/>
                <w:szCs w:val="20"/>
                <w:lang w:val="en-GB" w:eastAsia="en-US"/>
              </w:rPr>
              <w:t xml:space="preserve"> </w:t>
            </w:r>
            <w:r>
              <w:rPr>
                <w:rFonts w:hint="eastAsia" w:eastAsia="宋体"/>
                <w:iCs/>
                <w:sz w:val="20"/>
                <w:szCs w:val="20"/>
              </w:rPr>
              <w:t>if any,</w:t>
            </w:r>
            <w:r>
              <w:rPr>
                <w:rFonts w:eastAsia="宋体"/>
                <w:iCs/>
                <w:sz w:val="20"/>
                <w:szCs w:val="20"/>
              </w:rPr>
              <w:t xml:space="preserve"> </w:t>
            </w:r>
            <w:r>
              <w:rPr>
                <w:rFonts w:eastAsia="宋体"/>
                <w:iCs/>
                <w:sz w:val="20"/>
                <w:szCs w:val="20"/>
                <w:lang w:val="en-GB" w:eastAsia="en-U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m:rPr/>
                        <w:rPr>
                          <w:rFonts w:ascii="Cambria Math"/>
                        </w:rPr>
                        <m:t>P</m:t>
                      </m:r>
                      <m:ctrlPr>
                        <w:rPr>
                          <w:rFonts w:ascii="Cambria Math" w:hAnsi="Cambria Math"/>
                          <w:i/>
                        </w:rPr>
                      </m:ctrlPr>
                    </m:e>
                  </m:acc>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iCs/>
                <w:sz w:val="20"/>
                <w:szCs w:val="20"/>
                <w:lang w:val="en-GB" w:eastAsia="en-US"/>
              </w:rPr>
              <w:t xml:space="preserve"> for that frequency range in every symbol of transmission occasion </w:t>
            </w:r>
            <m:oMath>
              <m:r>
                <m:rPr/>
                <w:rPr>
                  <w:rFonts w:ascii="Cambria Math" w:hAnsi="Cambria Math"/>
                </w:rPr>
                <m:t>i</m:t>
              </m:r>
            </m:oMath>
            <w:r>
              <w:rPr>
                <w:rFonts w:eastAsia="宋体"/>
                <w:iCs/>
                <w:sz w:val="20"/>
                <w:szCs w:val="20"/>
                <w:lang w:val="en-GB" w:eastAsia="en-US"/>
              </w:rPr>
              <w:t xml:space="preserve">. </w:t>
            </w:r>
            <w:r>
              <w:rPr>
                <w:rFonts w:eastAsia="宋体"/>
                <w:sz w:val="20"/>
                <w:szCs w:val="20"/>
                <w:lang w:val="en-GB"/>
              </w:rPr>
              <w:t>If the UE transmits SRS on multiple SRS resources according to Clause 6.2.1.4 of [6, TS 38.214]</w:t>
            </w:r>
            <w:r>
              <w:rPr>
                <w:rFonts w:eastAsia="宋体"/>
                <w:iCs/>
                <w:sz w:val="20"/>
                <w:szCs w:val="20"/>
                <w:lang w:val="en-GB"/>
              </w:rPr>
              <w:t>, the UE allocates power so that all REs of the SRS transmission have same power.</w:t>
            </w:r>
          </w:p>
          <w:p>
            <w:pPr>
              <w:numPr>
                <w:ilvl w:val="255"/>
                <w:numId w:val="0"/>
              </w:numPr>
              <w:spacing w:before="108" w:beforeLines="30" w:beforeAutospacing="0" w:after="108" w:afterLines="30" w:line="288" w:lineRule="auto"/>
              <w:jc w:val="center"/>
              <w:rPr>
                <w:sz w:val="20"/>
                <w:szCs w:val="20"/>
              </w:rPr>
            </w:pPr>
            <w:r>
              <w:rPr>
                <w:rFonts w:eastAsia="宋体"/>
                <w:bCs/>
                <w:color w:val="FF0000"/>
                <w:sz w:val="20"/>
                <w:szCs w:val="20"/>
                <w:lang w:val="en-GB" w:eastAsia="en-US"/>
              </w:rPr>
              <w:t>&lt;Unchanged part is omitted&gt;</w:t>
            </w:r>
          </w:p>
        </w:tc>
      </w:tr>
    </w:tbl>
    <w:p>
      <w:pPr>
        <w:pStyle w:val="2"/>
        <w:keepNext/>
        <w:tabs>
          <w:tab w:val="left" w:pos="3686"/>
          <w:tab w:val="left" w:pos="4536"/>
        </w:tabs>
        <w:spacing w:before="360" w:beforeLines="100" w:after="108" w:line="240" w:lineRule="auto"/>
        <w:textAlignment w:val="baseline"/>
        <w:rPr>
          <w:lang w:val="en-US"/>
        </w:rPr>
      </w:pPr>
      <w:r>
        <w:rPr>
          <w:szCs w:val="20"/>
          <w:lang w:val="en-US"/>
        </w:rPr>
        <w:t>Discussion</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According to the agreement reached in RAN1#112 meeting [2], for STxMP, the maximum Tx power when the UE determines UL Tx power for the PUSCH/PUCCH transmission occasion(s) or antenna port(s) are intended to be discussed after receiving RAN4 reply on UE power limitation for STxMP in FR2. Till now, the configured UE maximum output power for STxMP has already been captured in RAN1 and RAN4 specifications.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spacing w:before="0" w:beforeAutospacing="0" w:afterLines="0"/>
              <w:jc w:val="both"/>
              <w:rPr>
                <w:rFonts w:eastAsia="宋体" w:cs="Times"/>
                <w:kern w:val="2"/>
                <w:sz w:val="20"/>
                <w:szCs w:val="20"/>
              </w:rPr>
            </w:pPr>
            <w:r>
              <w:rPr>
                <w:rFonts w:eastAsia="宋体" w:cs="Times"/>
                <w:b/>
                <w:bCs/>
                <w:color w:val="000000"/>
                <w:kern w:val="2"/>
                <w:sz w:val="20"/>
                <w:szCs w:val="20"/>
                <w:highlight w:val="green"/>
              </w:rPr>
              <w:t>Agreement</w:t>
            </w:r>
          </w:p>
          <w:p>
            <w:pPr>
              <w:widowControl w:val="0"/>
              <w:snapToGrid/>
              <w:spacing w:before="0" w:beforeAutospacing="0" w:afterLines="0"/>
              <w:ind w:firstLine="2"/>
              <w:jc w:val="both"/>
              <w:rPr>
                <w:rFonts w:eastAsia="宋体" w:cs="Times"/>
                <w:kern w:val="2"/>
                <w:sz w:val="20"/>
                <w:szCs w:val="20"/>
              </w:rPr>
            </w:pPr>
            <w:r>
              <w:rPr>
                <w:rFonts w:eastAsia="宋体" w:cs="Times"/>
                <w:kern w:val="2"/>
                <w:sz w:val="20"/>
                <w:szCs w:val="20"/>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pPr>
              <w:numPr>
                <w:ilvl w:val="0"/>
                <w:numId w:val="7"/>
              </w:numPr>
              <w:suppressAutoHyphens/>
              <w:spacing w:after="180"/>
              <w:contextualSpacing/>
              <w:rPr>
                <w:rFonts w:eastAsia="Malgun Gothic" w:cs="Times"/>
                <w:kern w:val="2"/>
                <w:sz w:val="20"/>
                <w:szCs w:val="20"/>
                <w:lang w:eastAsia="ko-KR"/>
              </w:rPr>
            </w:pPr>
            <w:r>
              <w:rPr>
                <w:rFonts w:eastAsia="Malgun Gothic" w:cs="Times"/>
                <w:kern w:val="2"/>
                <w:sz w:val="20"/>
                <w:szCs w:val="20"/>
                <w:lang w:eastAsia="en-US"/>
              </w:rPr>
              <w:t xml:space="preserve">FFS: For STxMP, the maximum Tx power when </w:t>
            </w:r>
            <w:r>
              <w:rPr>
                <w:rFonts w:eastAsia="Malgun Gothic" w:cs="Times"/>
                <w:kern w:val="2"/>
                <w:sz w:val="20"/>
                <w:szCs w:val="20"/>
              </w:rPr>
              <w:t xml:space="preserve">the UE determines UL Tx power </w:t>
            </w:r>
            <w:r>
              <w:rPr>
                <w:rFonts w:eastAsia="Malgun Gothic" w:cs="Times"/>
                <w:kern w:val="2"/>
                <w:sz w:val="20"/>
                <w:szCs w:val="20"/>
                <w:lang w:eastAsia="en-US"/>
              </w:rPr>
              <w:t xml:space="preserve">for the PUSCH/PUCCH </w:t>
            </w:r>
            <w:r>
              <w:rPr>
                <w:rFonts w:eastAsia="Malgun Gothic" w:cs="Times"/>
                <w:kern w:val="2"/>
                <w:sz w:val="20"/>
                <w:szCs w:val="20"/>
              </w:rPr>
              <w:t>transmission occasion(s) or antenna port(s)</w:t>
            </w:r>
            <w:r>
              <w:rPr>
                <w:rFonts w:eastAsia="Malgun Gothic" w:cs="Times"/>
                <w:kern w:val="2"/>
                <w:sz w:val="20"/>
                <w:szCs w:val="20"/>
                <w:lang w:eastAsia="en-US"/>
              </w:rPr>
              <w:t xml:space="preserve"> (discussed </w:t>
            </w:r>
            <w:r>
              <w:rPr>
                <w:rFonts w:eastAsia="Malgun Gothic" w:cs="Times"/>
                <w:kern w:val="2"/>
                <w:sz w:val="20"/>
                <w:szCs w:val="20"/>
              </w:rPr>
              <w:t>after receiving RAN4 reply on UE power limitation for STxMP in FR2</w:t>
            </w:r>
            <w:r>
              <w:rPr>
                <w:rFonts w:eastAsia="Malgun Gothic" w:cs="Times"/>
                <w:kern w:val="2"/>
                <w:sz w:val="20"/>
                <w:szCs w:val="20"/>
                <w:lang w:eastAsia="en-US"/>
              </w:rPr>
              <w:t>)</w:t>
            </w:r>
          </w:p>
          <w:p>
            <w:pPr>
              <w:numPr>
                <w:ilvl w:val="0"/>
                <w:numId w:val="7"/>
              </w:numPr>
              <w:suppressAutoHyphens/>
              <w:spacing w:after="180"/>
              <w:contextualSpacing/>
              <w:rPr>
                <w:rFonts w:eastAsia="宋体"/>
                <w:sz w:val="20"/>
                <w:szCs w:val="20"/>
              </w:rPr>
            </w:pPr>
            <w:r>
              <w:rPr>
                <w:rFonts w:eastAsia="Malgun Gothic" w:cs="Times"/>
                <w:kern w:val="2"/>
                <w:sz w:val="20"/>
                <w:szCs w:val="20"/>
                <w:lang w:eastAsia="en-US"/>
              </w:rPr>
              <w:t xml:space="preserve">FFS: Default UL PC parameter setting(s) if one or both of indicated joint/UL TCI states applied to PUSCH/PUCCH/SRS </w:t>
            </w:r>
            <w:r>
              <w:rPr>
                <w:rFonts w:eastAsia="Malgun Gothic" w:cs="Times"/>
                <w:kern w:val="2"/>
                <w:sz w:val="20"/>
                <w:szCs w:val="20"/>
              </w:rPr>
              <w:t>transmission occasion(s) or antenna port(s)</w:t>
            </w:r>
            <w:r>
              <w:rPr>
                <w:rFonts w:eastAsia="Malgun Gothic" w:cs="Times"/>
                <w:kern w:val="2"/>
                <w:sz w:val="20"/>
                <w:szCs w:val="20"/>
                <w:lang w:eastAsia="en-US"/>
              </w:rPr>
              <w:t xml:space="preserve"> does/do not include the UL PC parameter setting(s) for PUCCH/PUSCH/SRS</w:t>
            </w:r>
          </w:p>
        </w:tc>
      </w:tr>
    </w:tbl>
    <w:p>
      <w:pPr>
        <w:snapToGrid/>
        <w:spacing w:before="108" w:beforeLines="30" w:beforeAutospacing="0" w:after="108" w:afterLines="30" w:line="288" w:lineRule="auto"/>
        <w:jc w:val="both"/>
        <w:rPr>
          <w:rFonts w:eastAsia="宋体"/>
          <w:sz w:val="20"/>
          <w:szCs w:val="20"/>
        </w:rPr>
      </w:pPr>
      <w:r>
        <w:rPr>
          <w:rFonts w:hint="eastAsia" w:eastAsia="宋体"/>
          <w:sz w:val="20"/>
          <w:szCs w:val="20"/>
        </w:rPr>
        <w:t>According to clauses 7.1 and clause 7.2 in TS 38.213, in case of STxMP, where UE determines to apply both the first TCI-State or TCI-UL-State and the second TCI-State or TCI-UL-State in a PUCCH/PUSCH transmission occasion, UE should determine PUCCH/PUSCH transmission power for the first and second TCI-State or TCI-UL-State based on the UE configured maximum output power for the first and second TCI-State or TCI-UL-State, respectively. The UE configured maximum output power for each of joint/UL TCI states indicated for simultaneous transmission to multiple directions are defined in RAN4 specifications.</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According to the following conditions excerpted from the LS from RAN4 regarding the configured Tx power for STxMP in FR2 [3], we have the following considerations.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60" w:beforeAutospacing="0" w:after="60" w:afterLines="0" w:line="288" w:lineRule="auto"/>
              <w:jc w:val="both"/>
              <w:textAlignment w:val="baseline"/>
              <w:rPr>
                <w:rFonts w:eastAsia="宋体"/>
                <w:iCs/>
                <w:sz w:val="20"/>
                <w:szCs w:val="20"/>
              </w:rPr>
            </w:pPr>
            <w:r>
              <w:rPr>
                <w:rFonts w:hint="eastAsia" w:eastAsia="宋体"/>
                <w:iCs/>
                <w:sz w:val="20"/>
                <w:szCs w:val="20"/>
              </w:rPr>
              <w:t>RAN4 would like to confirm to RAN1 the conditions to be simultaneously met by a UE for STxMP:</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1. The total EIRP over all panels cannot exceed the existing EIRP limitation. </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2. The total TRP over all panels cannot exceed the existing TRP limitation.</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3. The sum of per-panel EIRP power limitation for STxMP can be greater than the existing EIRP limitation. </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 xml:space="preserve">a. See condition #1, which must always be obeyed. </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b. In cases where the beams for each panel have low enough spatial overlap, this clause allows EIRP for each panel to individually approach the existing EIRP limitation.</w:t>
            </w:r>
          </w:p>
          <w:p>
            <w:pPr>
              <w:overflowPunct w:val="0"/>
              <w:autoSpaceDE w:val="0"/>
              <w:autoSpaceDN w:val="0"/>
              <w:adjustRightInd w:val="0"/>
              <w:spacing w:before="60" w:beforeAutospacing="0" w:after="60" w:afterLines="0" w:line="288" w:lineRule="auto"/>
              <w:ind w:left="960" w:leftChars="400"/>
              <w:jc w:val="both"/>
              <w:textAlignment w:val="baseline"/>
              <w:rPr>
                <w:rFonts w:eastAsia="宋体"/>
                <w:iCs/>
                <w:sz w:val="20"/>
                <w:szCs w:val="20"/>
              </w:rPr>
            </w:pPr>
            <w:r>
              <w:rPr>
                <w:rFonts w:hint="eastAsia" w:eastAsia="宋体"/>
                <w:iCs/>
                <w:sz w:val="20"/>
                <w:szCs w:val="20"/>
              </w:rPr>
              <w:t xml:space="preserve">c. RAN4 has not completed spec. definition work for </w:t>
            </w:r>
            <w:r>
              <w:rPr>
                <w:rFonts w:eastAsia="宋体"/>
                <w:iCs/>
                <w:sz w:val="20"/>
                <w:szCs w:val="20"/>
              </w:rPr>
              <w:t>‘</w:t>
            </w:r>
            <w:r>
              <w:rPr>
                <w:rFonts w:hint="eastAsia" w:eastAsia="宋体"/>
                <w:iCs/>
                <w:sz w:val="20"/>
                <w:szCs w:val="20"/>
              </w:rPr>
              <w:t>per panel EIRP power limitation</w:t>
            </w:r>
            <w:r>
              <w:rPr>
                <w:rFonts w:eastAsia="宋体"/>
                <w:iCs/>
                <w:sz w:val="20"/>
                <w:szCs w:val="20"/>
              </w:rPr>
              <w:t>’</w:t>
            </w:r>
            <w:r>
              <w:rPr>
                <w:rFonts w:hint="eastAsia" w:eastAsia="宋体"/>
                <w:iCs/>
                <w:sz w:val="20"/>
                <w:szCs w:val="20"/>
              </w:rPr>
              <w:t>.</w:t>
            </w:r>
          </w:p>
          <w:p>
            <w:pPr>
              <w:overflowPunct w:val="0"/>
              <w:autoSpaceDE w:val="0"/>
              <w:autoSpaceDN w:val="0"/>
              <w:adjustRightInd w:val="0"/>
              <w:spacing w:before="60" w:beforeAutospacing="0" w:after="60" w:afterLines="0" w:line="288" w:lineRule="auto"/>
              <w:ind w:left="480" w:leftChars="200"/>
              <w:jc w:val="both"/>
              <w:textAlignment w:val="baseline"/>
              <w:rPr>
                <w:rFonts w:eastAsia="宋体"/>
                <w:iCs/>
                <w:sz w:val="20"/>
                <w:szCs w:val="20"/>
              </w:rPr>
            </w:pPr>
            <w:r>
              <w:rPr>
                <w:rFonts w:hint="eastAsia" w:eastAsia="宋体"/>
                <w:iCs/>
                <w:sz w:val="20"/>
                <w:szCs w:val="20"/>
              </w:rPr>
              <w:t xml:space="preserve">4. No explicit </w:t>
            </w:r>
            <w:r>
              <w:rPr>
                <w:rFonts w:eastAsia="宋体"/>
                <w:iCs/>
                <w:sz w:val="20"/>
                <w:szCs w:val="20"/>
              </w:rPr>
              <w:t>‘</w:t>
            </w:r>
            <w:r>
              <w:rPr>
                <w:rFonts w:hint="eastAsia" w:eastAsia="宋体"/>
                <w:iCs/>
                <w:sz w:val="20"/>
                <w:szCs w:val="20"/>
              </w:rPr>
              <w:t>per-panel</w:t>
            </w:r>
            <w:r>
              <w:rPr>
                <w:rFonts w:eastAsia="宋体"/>
                <w:iCs/>
                <w:sz w:val="20"/>
                <w:szCs w:val="20"/>
              </w:rPr>
              <w:t>’</w:t>
            </w:r>
            <w:r>
              <w:rPr>
                <w:rFonts w:hint="eastAsia" w:eastAsia="宋体"/>
                <w:iCs/>
                <w:sz w:val="20"/>
                <w:szCs w:val="20"/>
              </w:rPr>
              <w:t xml:space="preserve"> TRP limit is deemed necessary.</w:t>
            </w:r>
          </w:p>
        </w:tc>
      </w:tr>
    </w:tbl>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Condition-1: EIRP represents the limitation of the total transmission power of the entire device. Regardless of the number of panels, the total EIRP must not exceed this limitation.</w:t>
      </w:r>
    </w:p>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Condition-2: TRP focuses on the total radiated power of the entire device across all directions, while EIRP represents the maximum power in a specific direction. Both EIRP and TRP serve as</w:t>
      </w:r>
      <w:r>
        <w:rPr>
          <w:rFonts w:eastAsia="宋体"/>
          <w:sz w:val="20"/>
          <w:szCs w:val="20"/>
        </w:rPr>
        <w:t xml:space="preserve"> respective metrics for presenting</w:t>
      </w:r>
      <w:r>
        <w:rPr>
          <w:rFonts w:hint="eastAsia" w:eastAsia="宋体"/>
          <w:sz w:val="20"/>
          <w:szCs w:val="20"/>
        </w:rPr>
        <w:t xml:space="preserve"> total </w:t>
      </w:r>
      <w:r>
        <w:rPr>
          <w:rFonts w:eastAsia="宋体"/>
          <w:sz w:val="20"/>
          <w:szCs w:val="20"/>
        </w:rPr>
        <w:t xml:space="preserve">Tx </w:t>
      </w:r>
      <w:r>
        <w:rPr>
          <w:rFonts w:hint="eastAsia" w:eastAsia="宋体"/>
          <w:sz w:val="20"/>
          <w:szCs w:val="20"/>
        </w:rPr>
        <w:t xml:space="preserve">power </w:t>
      </w:r>
      <w:r>
        <w:rPr>
          <w:rFonts w:eastAsia="宋体"/>
          <w:sz w:val="20"/>
          <w:szCs w:val="20"/>
        </w:rPr>
        <w:t>limitation</w:t>
      </w:r>
      <w:r>
        <w:rPr>
          <w:rFonts w:hint="eastAsia" w:eastAsia="宋体"/>
          <w:sz w:val="20"/>
          <w:szCs w:val="20"/>
        </w:rPr>
        <w:t>.</w:t>
      </w:r>
    </w:p>
    <w:p>
      <w:pPr>
        <w:numPr>
          <w:ilvl w:val="0"/>
          <w:numId w:val="8"/>
        </w:num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Condition-3: Although the sum of </w:t>
      </w:r>
      <w:r>
        <w:rPr>
          <w:rFonts w:hint="eastAsia" w:eastAsia="宋体"/>
          <w:iCs/>
          <w:sz w:val="20"/>
          <w:szCs w:val="20"/>
        </w:rPr>
        <w:t>per-panel EIRP power limitation</w:t>
      </w:r>
      <w:r>
        <w:rPr>
          <w:rFonts w:hint="eastAsia" w:eastAsia="宋体"/>
          <w:sz w:val="20"/>
          <w:szCs w:val="20"/>
        </w:rPr>
        <w:t xml:space="preserve"> may exceed the existing EIRP limit, during actual uplink transmission, the total EIRP still cannot exceed the limitation. This may require sufficient spatial isolation between beams to avoid excessive total EIRP caused by simultaneous high-power transmissions.</w:t>
      </w:r>
    </w:p>
    <w:p>
      <w:pPr>
        <w:snapToGrid/>
        <w:spacing w:before="108" w:beforeLines="30" w:beforeAutospacing="0" w:after="108" w:afterLines="30" w:line="288" w:lineRule="auto"/>
        <w:jc w:val="both"/>
        <w:rPr>
          <w:rFonts w:eastAsia="宋体"/>
          <w:sz w:val="20"/>
          <w:szCs w:val="20"/>
        </w:rPr>
      </w:pPr>
      <w:r>
        <w:rPr>
          <w:rFonts w:hint="eastAsia" w:eastAsia="宋体"/>
          <w:sz w:val="20"/>
          <w:szCs w:val="20"/>
        </w:rPr>
        <w:t xml:space="preserve">Meanwhile, according to the following excerpted from clause 6.2K.4 in TS 38101-2, it can be observed that the above conditions have been captured in RAN4 specifications.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spacing w:before="120" w:after="180"/>
              <w:ind w:left="1134" w:hanging="1134"/>
              <w:outlineLvl w:val="2"/>
              <w:rPr>
                <w:rFonts w:ascii="Arial" w:hAnsi="Arial" w:eastAsia="Malgun Gothic"/>
                <w:sz w:val="28"/>
                <w:lang w:val="en-GB" w:eastAsia="en-US"/>
              </w:rPr>
            </w:pPr>
            <w:bookmarkStart w:id="11" w:name="_Toc161831595"/>
            <w:bookmarkStart w:id="12" w:name="_Toc163204692"/>
            <w:bookmarkStart w:id="13" w:name="_Toc155389251"/>
            <w:bookmarkStart w:id="14" w:name="_Toc169873941"/>
            <w:bookmarkStart w:id="15" w:name="_Toc155406310"/>
            <w:r>
              <w:rPr>
                <w:rFonts w:ascii="Arial" w:hAnsi="Arial" w:eastAsia="Malgun Gothic"/>
                <w:sz w:val="28"/>
                <w:lang w:val="en-GB" w:eastAsia="en-US"/>
              </w:rPr>
              <w:t>6.2K.4</w:t>
            </w:r>
            <w:r>
              <w:rPr>
                <w:rFonts w:ascii="Arial" w:hAnsi="Arial" w:eastAsia="Malgun Gothic"/>
                <w:sz w:val="28"/>
                <w:lang w:val="en-GB" w:eastAsia="en-US"/>
              </w:rPr>
              <w:tab/>
            </w:r>
            <w:r>
              <w:rPr>
                <w:rFonts w:ascii="Arial" w:hAnsi="Arial" w:eastAsia="Malgun Gothic"/>
                <w:sz w:val="28"/>
                <w:lang w:val="en-GB" w:eastAsia="en-US"/>
              </w:rPr>
              <w:t>Configured transmitted power for simultaneous transmission to multiple directions</w:t>
            </w:r>
            <w:bookmarkEnd w:id="11"/>
            <w:bookmarkEnd w:id="12"/>
            <w:bookmarkEnd w:id="13"/>
            <w:bookmarkEnd w:id="14"/>
            <w:bookmarkEnd w:id="15"/>
          </w:p>
          <w:p>
            <w:pPr>
              <w:snapToGrid/>
              <w:spacing w:before="108" w:beforeLines="30" w:beforeAutospacing="0" w:after="108" w:afterLines="30" w:line="288" w:lineRule="auto"/>
              <w:jc w:val="center"/>
              <w:rPr>
                <w:rFonts w:eastAsia="宋体"/>
                <w:color w:val="FF0000"/>
                <w:sz w:val="20"/>
                <w:szCs w:val="20"/>
              </w:rPr>
            </w:pPr>
            <w:r>
              <w:rPr>
                <w:rFonts w:eastAsia="宋体"/>
                <w:color w:val="FF0000"/>
                <w:sz w:val="20"/>
                <w:szCs w:val="20"/>
              </w:rPr>
              <w:t>&lt;Unrelated parts are omitted&gt;</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The configured UE maximum output power P</w:t>
            </w:r>
            <w:r>
              <w:rPr>
                <w:rFonts w:eastAsia="Malgun Gothic"/>
                <w:sz w:val="20"/>
                <w:szCs w:val="20"/>
                <w:vertAlign w:val="subscript"/>
                <w:lang w:val="en-GB" w:eastAsia="en-US"/>
              </w:rPr>
              <w:t>CMAX,f,c,k</w:t>
            </w:r>
            <w:r>
              <w:rPr>
                <w:rFonts w:eastAsia="Malgun Gothic"/>
                <w:sz w:val="20"/>
                <w:szCs w:val="20"/>
                <w:lang w:val="en-GB" w:eastAsia="en-US"/>
              </w:rPr>
              <w:t xml:space="preserve"> shall be set such that the corresponding measured peak EIRP P</w:t>
            </w:r>
            <w:r>
              <w:rPr>
                <w:rFonts w:eastAsia="Malgun Gothic"/>
                <w:sz w:val="20"/>
                <w:szCs w:val="20"/>
                <w:vertAlign w:val="subscript"/>
                <w:lang w:val="en-GB" w:eastAsia="en-US"/>
              </w:rPr>
              <w:t>UMAX,f,c,k</w:t>
            </w:r>
            <w:r>
              <w:rPr>
                <w:rFonts w:eastAsia="Malgun Gothic"/>
                <w:sz w:val="20"/>
                <w:szCs w:val="20"/>
                <w:lang w:val="en-GB" w:eastAsia="en-US"/>
              </w:rPr>
              <w:t xml:space="preserve"> is within the following bounds</w:t>
            </w:r>
          </w:p>
          <w:p>
            <w:pPr>
              <w:keepLines/>
              <w:tabs>
                <w:tab w:val="center" w:pos="4536"/>
                <w:tab w:val="right" w:pos="9072"/>
              </w:tabs>
              <w:spacing w:after="180"/>
              <w:rPr>
                <w:rFonts w:eastAsia="Malgun Gothic"/>
                <w:lang w:val="en-GB" w:eastAsia="en-US"/>
              </w:rPr>
            </w:pPr>
            <w:r>
              <w:rPr>
                <w:rFonts w:eastAsia="Malgun Gothic"/>
                <w:lang w:val="en-GB" w:eastAsia="en-US"/>
              </w:rPr>
              <w:t>P</w:t>
            </w:r>
            <w:r>
              <w:rPr>
                <w:rFonts w:eastAsia="Malgun Gothic"/>
                <w:vertAlign w:val="subscript"/>
                <w:lang w:val="en-GB" w:eastAsia="en-US"/>
              </w:rPr>
              <w:t>Powerclass</w:t>
            </w:r>
            <w:r>
              <w:rPr>
                <w:rFonts w:eastAsia="Malgun Gothic"/>
                <w:lang w:val="en-GB" w:eastAsia="en-US"/>
              </w:rPr>
              <w:t xml:space="preserve"> + ΔP</w:t>
            </w:r>
            <w:r>
              <w:rPr>
                <w:rFonts w:eastAsia="Malgun Gothic"/>
                <w:vertAlign w:val="subscript"/>
                <w:lang w:val="en-GB" w:eastAsia="en-US"/>
              </w:rPr>
              <w:t>IBE</w:t>
            </w:r>
            <w:r>
              <w:rPr>
                <w:rFonts w:eastAsia="Malgun Gothic"/>
                <w:lang w:val="en-GB" w:eastAsia="en-US"/>
              </w:rPr>
              <w:t xml:space="preserve"> – MAX(MAX(MPR</w:t>
            </w:r>
            <w:r>
              <w:rPr>
                <w:rFonts w:eastAsia="Malgun Gothic"/>
                <w:vertAlign w:val="subscript"/>
                <w:lang w:val="en-GB" w:eastAsia="en-US"/>
              </w:rPr>
              <w:t>f,c,k</w:t>
            </w:r>
            <w:r>
              <w:rPr>
                <w:rFonts w:eastAsia="Malgun Gothic"/>
                <w:lang w:val="en-GB" w:eastAsia="en-US"/>
              </w:rPr>
              <w:t>, A- MPR</w:t>
            </w:r>
            <w:r>
              <w:rPr>
                <w:rFonts w:eastAsia="Malgun Gothic"/>
                <w:vertAlign w:val="subscript"/>
                <w:lang w:val="en-GB" w:eastAsia="en-US"/>
              </w:rPr>
              <w:t>f,c,k</w:t>
            </w:r>
            <w:r>
              <w:rPr>
                <w:rFonts w:eastAsia="Malgun Gothic"/>
                <w:lang w:val="en-GB" w:eastAsia="en-US"/>
              </w:rPr>
              <w:t>,) + ΔMPR</w:t>
            </w:r>
            <w:r>
              <w:rPr>
                <w:rFonts w:eastAsia="Malgun Gothic"/>
                <w:vertAlign w:val="subscript"/>
                <w:lang w:val="en-GB" w:eastAsia="en-US"/>
              </w:rPr>
              <w:t>STxMP</w:t>
            </w:r>
            <w:r>
              <w:rPr>
                <w:rFonts w:eastAsia="Malgun Gothic"/>
                <w:lang w:val="en-GB" w:eastAsia="en-US"/>
              </w:rPr>
              <w:t xml:space="preserve"> + ΔMB</w:t>
            </w:r>
            <w:r>
              <w:rPr>
                <w:rFonts w:eastAsia="Malgun Gothic"/>
                <w:vertAlign w:val="subscript"/>
                <w:lang w:val="en-GB" w:eastAsia="en-US"/>
              </w:rPr>
              <w:t>P,n</w:t>
            </w:r>
            <w:r>
              <w:rPr>
                <w:rFonts w:eastAsia="Malgun Gothic"/>
                <w:lang w:val="en-GB" w:eastAsia="en-US"/>
              </w:rPr>
              <w:t>, P-MPR</w:t>
            </w:r>
            <w:r>
              <w:rPr>
                <w:rFonts w:eastAsia="Malgun Gothic"/>
                <w:vertAlign w:val="subscript"/>
                <w:lang w:val="en-GB" w:eastAsia="en-US"/>
              </w:rPr>
              <w:t>f,c,k</w:t>
            </w:r>
            <w:r>
              <w:rPr>
                <w:rFonts w:eastAsia="Malgun Gothic"/>
                <w:lang w:val="en-GB" w:eastAsia="en-US"/>
              </w:rPr>
              <w:t>) – MAX{T(MAX(MPR</w:t>
            </w:r>
            <w:r>
              <w:rPr>
                <w:rFonts w:eastAsia="Malgun Gothic"/>
                <w:vertAlign w:val="subscript"/>
                <w:lang w:val="en-GB" w:eastAsia="en-US"/>
              </w:rPr>
              <w:t>f,c,k</w:t>
            </w:r>
            <w:r>
              <w:rPr>
                <w:rFonts w:eastAsia="Malgun Gothic"/>
                <w:lang w:val="en-GB" w:eastAsia="en-US"/>
              </w:rPr>
              <w:t>, A- MPR</w:t>
            </w:r>
            <w:r>
              <w:rPr>
                <w:rFonts w:eastAsia="Malgun Gothic"/>
                <w:vertAlign w:val="subscript"/>
                <w:lang w:val="en-GB" w:eastAsia="en-US"/>
              </w:rPr>
              <w:t>f,c,k</w:t>
            </w:r>
            <w:r>
              <w:rPr>
                <w:rFonts w:eastAsia="Malgun Gothic"/>
                <w:lang w:val="en-GB" w:eastAsia="en-US"/>
              </w:rPr>
              <w:t>,) + ΔMPR</w:t>
            </w:r>
            <w:r>
              <w:rPr>
                <w:rFonts w:eastAsia="Malgun Gothic"/>
                <w:vertAlign w:val="subscript"/>
                <w:lang w:val="en-GB" w:eastAsia="en-US"/>
              </w:rPr>
              <w:t>STxMP</w:t>
            </w:r>
            <w:r>
              <w:rPr>
                <w:rFonts w:eastAsia="Malgun Gothic"/>
                <w:lang w:val="en-GB" w:eastAsia="en-US"/>
              </w:rPr>
              <w:t>), T(P-MPR</w:t>
            </w:r>
            <w:r>
              <w:rPr>
                <w:rFonts w:eastAsia="Malgun Gothic"/>
                <w:vertAlign w:val="subscript"/>
                <w:lang w:val="en-GB" w:eastAsia="en-US"/>
              </w:rPr>
              <w:t>f,c,k</w:t>
            </w:r>
            <w:r>
              <w:rPr>
                <w:rFonts w:eastAsia="Malgun Gothic"/>
                <w:lang w:val="en-GB" w:eastAsia="en-US"/>
              </w:rPr>
              <w:t>)} – ΔT</w:t>
            </w:r>
            <w:r>
              <w:rPr>
                <w:rFonts w:eastAsia="Malgun Gothic"/>
                <w:vertAlign w:val="subscript"/>
                <w:lang w:val="en-GB" w:eastAsia="en-US"/>
              </w:rPr>
              <w:t>STxMP</w:t>
            </w:r>
            <w:r>
              <w:rPr>
                <w:rFonts w:eastAsia="Malgun Gothic"/>
                <w:lang w:val="en-GB" w:eastAsia="en-US"/>
              </w:rPr>
              <w:t xml:space="preserve">  ≤ P</w:t>
            </w:r>
            <w:r>
              <w:rPr>
                <w:rFonts w:eastAsia="Malgun Gothic"/>
                <w:vertAlign w:val="subscript"/>
                <w:lang w:val="en-GB" w:eastAsia="en-US"/>
              </w:rPr>
              <w:t>UMAX,f,c,k</w:t>
            </w:r>
            <w:r>
              <w:rPr>
                <w:rFonts w:eastAsia="Malgun Gothic"/>
                <w:lang w:val="en-GB" w:eastAsia="en-US"/>
              </w:rPr>
              <w:t xml:space="preserve"> ≤ EIRP</w:t>
            </w:r>
            <w:r>
              <w:rPr>
                <w:rFonts w:eastAsia="Malgun Gothic"/>
                <w:vertAlign w:val="subscript"/>
                <w:lang w:val="en-GB" w:eastAsia="en-US"/>
              </w:rPr>
              <w:t>max</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and P</w:t>
            </w:r>
            <w:r>
              <w:rPr>
                <w:rFonts w:eastAsia="Malgun Gothic"/>
                <w:sz w:val="20"/>
                <w:szCs w:val="20"/>
                <w:vertAlign w:val="subscript"/>
                <w:lang w:val="en-GB" w:eastAsia="en-US"/>
              </w:rPr>
              <w:t>UMAX,f,c</w:t>
            </w:r>
            <w:r>
              <w:rPr>
                <w:rFonts w:eastAsia="Malgun Gothic"/>
                <w:sz w:val="20"/>
                <w:szCs w:val="20"/>
                <w:lang w:val="en-GB" w:eastAsia="en-US"/>
              </w:rPr>
              <w:t xml:space="preserve">, the corresponding measured peak EIRP for carrier </w:t>
            </w:r>
            <w:r>
              <w:rPr>
                <w:rFonts w:eastAsia="Malgun Gothic"/>
                <w:i/>
                <w:iCs/>
                <w:sz w:val="20"/>
                <w:szCs w:val="20"/>
                <w:lang w:val="en-GB" w:eastAsia="en-US"/>
              </w:rPr>
              <w:t>f</w:t>
            </w:r>
            <w:r>
              <w:rPr>
                <w:rFonts w:eastAsia="Malgun Gothic"/>
                <w:sz w:val="20"/>
                <w:szCs w:val="20"/>
                <w:lang w:val="en-GB" w:eastAsia="en-US"/>
              </w:rPr>
              <w:t xml:space="preserve"> of a serving cell </w:t>
            </w:r>
            <w:r>
              <w:rPr>
                <w:rFonts w:eastAsia="Malgun Gothic"/>
                <w:i/>
                <w:iCs/>
                <w:sz w:val="20"/>
                <w:szCs w:val="20"/>
                <w:lang w:val="en-GB" w:eastAsia="en-US"/>
              </w:rPr>
              <w:t>c</w:t>
            </w:r>
            <w:r>
              <w:rPr>
                <w:rFonts w:eastAsia="Malgun Gothic"/>
                <w:sz w:val="20"/>
                <w:szCs w:val="20"/>
                <w:lang w:val="en-GB" w:eastAsia="en-US"/>
              </w:rPr>
              <w:t>, aggregated over all indicated joint/UL TCI states in a given direction</w:t>
            </w:r>
            <w:r>
              <w:rPr>
                <w:rFonts w:eastAsia="Malgun Gothic"/>
                <w:i/>
                <w:iCs/>
                <w:sz w:val="20"/>
                <w:szCs w:val="20"/>
                <w:lang w:val="en-GB" w:eastAsia="en-US"/>
              </w:rPr>
              <w:t>,</w:t>
            </w:r>
            <w:r>
              <w:rPr>
                <w:rFonts w:eastAsia="Malgun Gothic"/>
                <w:sz w:val="20"/>
                <w:szCs w:val="20"/>
                <w:lang w:val="en-GB" w:eastAsia="en-US"/>
              </w:rPr>
              <w:t xml:space="preserve"> satisfies over all directions</w:t>
            </w:r>
          </w:p>
          <w:p>
            <w:pPr>
              <w:keepLines/>
              <w:tabs>
                <w:tab w:val="center" w:pos="4536"/>
                <w:tab w:val="right" w:pos="9072"/>
              </w:tabs>
              <w:spacing w:after="180"/>
              <w:rPr>
                <w:rFonts w:eastAsia="Malgun Gothic"/>
                <w:lang w:val="en-GB" w:eastAsia="en-US"/>
              </w:rPr>
            </w:pPr>
            <w:r>
              <w:rPr>
                <w:rFonts w:eastAsia="Malgun Gothic"/>
                <w:lang w:val="en-GB" w:eastAsia="en-US"/>
              </w:rPr>
              <w:tab/>
            </w:r>
            <w:r>
              <w:rPr>
                <w:rFonts w:eastAsia="Malgun Gothic"/>
                <w:lang w:val="en-GB" w:eastAsia="en-US"/>
              </w:rPr>
              <w:t>P</w:t>
            </w:r>
            <w:r>
              <w:rPr>
                <w:rFonts w:eastAsia="Malgun Gothic"/>
                <w:vertAlign w:val="subscript"/>
                <w:lang w:val="en-GB" w:eastAsia="en-US"/>
              </w:rPr>
              <w:t>UMAX,f,c</w:t>
            </w:r>
            <w:r>
              <w:rPr>
                <w:rFonts w:eastAsia="Malgun Gothic"/>
                <w:lang w:val="en-GB" w:eastAsia="en-US"/>
              </w:rPr>
              <w:t xml:space="preserve"> ≤ EIRP</w:t>
            </w:r>
            <w:r>
              <w:rPr>
                <w:rFonts w:eastAsia="Malgun Gothic"/>
                <w:vertAlign w:val="subscript"/>
                <w:lang w:val="en-GB" w:eastAsia="en-US"/>
              </w:rPr>
              <w:t>max</w:t>
            </w:r>
          </w:p>
          <w:p>
            <w:pPr>
              <w:snapToGrid/>
              <w:spacing w:before="0" w:beforeAutospacing="0" w:after="180" w:afterLines="0"/>
              <w:rPr>
                <w:rFonts w:eastAsia="Malgun Gothic"/>
                <w:sz w:val="20"/>
                <w:szCs w:val="20"/>
                <w:lang w:val="en-GB" w:eastAsia="en-US"/>
              </w:rPr>
            </w:pPr>
            <w:r>
              <w:rPr>
                <w:rFonts w:eastAsia="Malgun Gothic"/>
                <w:sz w:val="20"/>
                <w:szCs w:val="20"/>
                <w:lang w:val="en-GB" w:eastAsia="en-US"/>
              </w:rPr>
              <w:t>while the corresponding measured total radiated power P</w:t>
            </w:r>
            <w:r>
              <w:rPr>
                <w:rFonts w:eastAsia="Malgun Gothic"/>
                <w:sz w:val="20"/>
                <w:szCs w:val="20"/>
                <w:vertAlign w:val="subscript"/>
                <w:lang w:val="en-GB" w:eastAsia="en-US"/>
              </w:rPr>
              <w:t>TMAX,f,c</w:t>
            </w:r>
            <w:r>
              <w:rPr>
                <w:rFonts w:eastAsia="Malgun Gothic"/>
                <w:sz w:val="20"/>
                <w:szCs w:val="20"/>
                <w:lang w:val="en-GB" w:eastAsia="en-US"/>
              </w:rPr>
              <w:t xml:space="preserve"> is bounded by</w:t>
            </w:r>
          </w:p>
          <w:p>
            <w:pPr>
              <w:keepLines/>
              <w:tabs>
                <w:tab w:val="center" w:pos="4536"/>
                <w:tab w:val="right" w:pos="9072"/>
              </w:tabs>
              <w:spacing w:after="180"/>
              <w:rPr>
                <w:rFonts w:eastAsia="Malgun Gothic"/>
                <w:lang w:val="en-GB" w:eastAsia="en-US"/>
              </w:rPr>
            </w:pPr>
            <w:r>
              <w:rPr>
                <w:rFonts w:eastAsia="Malgun Gothic"/>
                <w:lang w:val="en-GB" w:eastAsia="en-US"/>
              </w:rPr>
              <w:tab/>
            </w:r>
            <w:r>
              <w:rPr>
                <w:rFonts w:eastAsia="Malgun Gothic"/>
                <w:lang w:val="en-GB" w:eastAsia="en-US"/>
              </w:rPr>
              <w:t>P</w:t>
            </w:r>
            <w:r>
              <w:rPr>
                <w:rFonts w:eastAsia="Malgun Gothic"/>
                <w:vertAlign w:val="subscript"/>
                <w:lang w:val="en-GB" w:eastAsia="en-US"/>
              </w:rPr>
              <w:t>TMAX,f,c</w:t>
            </w:r>
            <w:r>
              <w:rPr>
                <w:rFonts w:eastAsia="Malgun Gothic"/>
                <w:lang w:val="en-GB" w:eastAsia="en-US"/>
              </w:rPr>
              <w:t xml:space="preserve"> ≤ TRP</w:t>
            </w:r>
            <w:r>
              <w:rPr>
                <w:rFonts w:eastAsia="Malgun Gothic"/>
                <w:vertAlign w:val="subscript"/>
                <w:lang w:val="en-GB" w:eastAsia="en-US"/>
              </w:rPr>
              <w:t>max</w:t>
            </w:r>
          </w:p>
          <w:p>
            <w:pPr>
              <w:overflowPunct w:val="0"/>
              <w:autoSpaceDE w:val="0"/>
              <w:autoSpaceDN w:val="0"/>
              <w:adjustRightInd w:val="0"/>
              <w:snapToGrid/>
              <w:spacing w:before="108" w:beforeLines="30" w:beforeAutospacing="0" w:after="108" w:afterLines="30" w:line="288" w:lineRule="auto"/>
              <w:jc w:val="center"/>
              <w:textAlignment w:val="baseline"/>
              <w:rPr>
                <w:rFonts w:eastAsia="宋体"/>
                <w:sz w:val="20"/>
                <w:szCs w:val="20"/>
              </w:rPr>
            </w:pPr>
            <w:r>
              <w:rPr>
                <w:rFonts w:hint="eastAsia" w:eastAsia="宋体"/>
                <w:color w:val="FF0000"/>
                <w:sz w:val="20"/>
                <w:szCs w:val="20"/>
              </w:rPr>
              <w:t>&lt;Unrelated parts are omitted&gt;</w:t>
            </w:r>
          </w:p>
        </w:tc>
      </w:tr>
    </w:tbl>
    <w:p>
      <w:pPr>
        <w:spacing w:before="60" w:beforeAutospacing="0" w:after="60" w:afterLines="0" w:line="288" w:lineRule="auto"/>
        <w:jc w:val="both"/>
        <w:rPr>
          <w:rFonts w:eastAsia="宋体"/>
          <w:iCs/>
          <w:sz w:val="20"/>
          <w:szCs w:val="20"/>
        </w:rPr>
      </w:pPr>
      <w:r>
        <w:rPr>
          <w:rFonts w:hint="eastAsia" w:eastAsia="宋体"/>
          <w:iCs/>
          <w:sz w:val="20"/>
          <w:szCs w:val="20"/>
        </w:rPr>
        <w:t>Based on the above analysis, we can assume that the sum of per-panel power limitation for STxMP can be greater than the existing power limitation for a given power class while the sum of actual transmission power for STxMP cannot be greater than the existing power limitation for a given power class.</w:t>
      </w:r>
    </w:p>
    <w:p>
      <w:pPr>
        <w:spacing w:before="60" w:beforeAutospacing="0" w:after="60" w:afterLines="0" w:line="288" w:lineRule="auto"/>
        <w:jc w:val="both"/>
        <w:rPr>
          <w:rFonts w:eastAsia="宋体"/>
          <w:iCs/>
          <w:sz w:val="20"/>
          <w:szCs w:val="20"/>
        </w:rPr>
      </w:pPr>
      <w:r>
        <w:rPr>
          <w:rFonts w:hint="eastAsia" w:eastAsia="宋体"/>
          <w:sz w:val="20"/>
          <w:szCs w:val="20"/>
        </w:rPr>
        <w:t>For scenarios involving two uplink carriers, carrier aggregation and LTM, transmission power reduction operation is specified in clause 7.5 in TS 38.213 if the total UE transmit power for uplink transmissions on serving cells or on a candidate cell in a respective transmission occasion would exceed the linear value of maximum output power in the transmission occasion.</w:t>
      </w:r>
    </w:p>
    <w:p>
      <w:pPr>
        <w:spacing w:before="60" w:beforeAutospacing="0" w:after="60" w:afterLines="0" w:line="288" w:lineRule="auto"/>
        <w:jc w:val="both"/>
        <w:rPr>
          <w:rFonts w:eastAsia="宋体"/>
          <w:iCs/>
          <w:sz w:val="20"/>
          <w:szCs w:val="20"/>
        </w:rPr>
      </w:pPr>
      <w:r>
        <w:rPr>
          <w:rFonts w:hint="eastAsia" w:eastAsia="宋体"/>
          <w:iCs/>
          <w:sz w:val="20"/>
          <w:szCs w:val="20"/>
        </w:rPr>
        <w:t xml:space="preserve">Therefore, for STxMP in a single carrier of a single serving cell, the total UE transmit power for simultaneously transmitted PUSCH or PUCCH on the serving cell in a frequency range in a respective transmission occasion </w:t>
      </w:r>
      <w:r>
        <w:rPr>
          <w:rFonts w:hint="eastAsia" w:eastAsia="宋体"/>
          <w:i/>
          <w:sz w:val="20"/>
          <w:szCs w:val="20"/>
        </w:rPr>
        <w:t>i</w:t>
      </w:r>
      <w:r>
        <w:rPr>
          <w:rFonts w:hint="eastAsia" w:eastAsia="宋体"/>
          <w:iCs/>
          <w:sz w:val="20"/>
          <w:szCs w:val="20"/>
        </w:rPr>
        <w:t xml:space="preserve"> can exceed the linear value of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Then, transmission power reduction should also be operated to allocate power to the PUSCH/PUCCH transmissions so that the total UE transmit power for transmissions on the serving cell is not greater than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hint="eastAsia" w:eastAsia="宋体"/>
          <w:iCs/>
          <w:sz w:val="20"/>
          <w:szCs w:val="20"/>
        </w:rPr>
        <w:t xml:space="preserve"> in transmission occasion </w:t>
      </w:r>
      <w:r>
        <w:rPr>
          <w:rFonts w:hint="eastAsia" w:eastAsia="宋体"/>
          <w:i/>
          <w:sz w:val="20"/>
          <w:szCs w:val="20"/>
        </w:rPr>
        <w:t>i.</w:t>
      </w:r>
      <w:r>
        <w:rPr>
          <w:rFonts w:hint="eastAsia" w:eastAsia="宋体"/>
          <w:iCs/>
          <w:sz w:val="20"/>
          <w:szCs w:val="20"/>
        </w:rPr>
        <w:t xml:space="preserve"> </w:t>
      </w:r>
    </w:p>
    <w:p>
      <w:pPr>
        <w:spacing w:before="60" w:beforeAutospacing="0" w:after="60" w:afterLines="0" w:line="288" w:lineRule="auto"/>
        <w:jc w:val="both"/>
        <w:rPr>
          <w:rFonts w:eastAsia="宋体"/>
          <w:iCs/>
          <w:sz w:val="20"/>
          <w:szCs w:val="20"/>
          <w:lang w:val="en-GB" w:eastAsia="en-US"/>
        </w:rPr>
      </w:pPr>
      <w:r>
        <w:rPr>
          <w:rFonts w:hint="eastAsia" w:eastAsia="宋体"/>
          <w:iCs/>
          <w:sz w:val="20"/>
          <w:szCs w:val="20"/>
        </w:rPr>
        <w:t>In light of the above</w:t>
      </w:r>
      <w:r>
        <w:rPr>
          <w:rFonts w:hint="eastAsia" w:eastAsia="宋体"/>
          <w:iCs/>
          <w:sz w:val="20"/>
          <w:szCs w:val="20"/>
          <w:lang w:val="en-GB" w:eastAsia="en-US"/>
        </w:rPr>
        <w:t xml:space="preserve">, we have the following proposal and the corresponding </w:t>
      </w:r>
      <w:r>
        <w:rPr>
          <w:rFonts w:hint="eastAsia" w:eastAsia="宋体"/>
          <w:iCs/>
          <w:sz w:val="20"/>
          <w:szCs w:val="20"/>
        </w:rPr>
        <w:t xml:space="preserve">CR </w:t>
      </w:r>
      <w:r>
        <w:rPr>
          <w:rFonts w:hint="eastAsia" w:eastAsia="宋体"/>
          <w:iCs/>
          <w:sz w:val="20"/>
          <w:szCs w:val="20"/>
          <w:lang w:val="en-GB" w:eastAsia="en-US"/>
        </w:rPr>
        <w:t>can be found in [</w:t>
      </w:r>
      <w:r>
        <w:rPr>
          <w:rFonts w:hint="eastAsia" w:eastAsia="宋体"/>
          <w:iCs/>
          <w:sz w:val="20"/>
          <w:szCs w:val="20"/>
        </w:rPr>
        <w:t>3</w:t>
      </w:r>
      <w:r>
        <w:rPr>
          <w:rFonts w:hint="eastAsia" w:eastAsia="宋体"/>
          <w:iCs/>
          <w:sz w:val="20"/>
          <w:szCs w:val="20"/>
          <w:lang w:val="en-GB" w:eastAsia="en-US"/>
        </w:rPr>
        <w:t>].</w:t>
      </w:r>
    </w:p>
    <w:p>
      <w:pPr>
        <w:widowControl w:val="0"/>
        <w:spacing w:before="108" w:beforeLines="30" w:after="108" w:afterLines="30" w:line="288" w:lineRule="auto"/>
        <w:jc w:val="both"/>
        <w:rPr>
          <w:rFonts w:eastAsia="宋体"/>
          <w:bCs/>
          <w:i/>
          <w:strike/>
          <w:color w:val="FF0000"/>
          <w:sz w:val="20"/>
          <w:szCs w:val="20"/>
        </w:rPr>
      </w:pPr>
      <w:r>
        <w:rPr>
          <w:rFonts w:hint="eastAsia" w:eastAsia="宋体"/>
          <w:b/>
          <w:i/>
          <w:strike/>
          <w:color w:val="FF0000"/>
          <w:sz w:val="20"/>
          <w:szCs w:val="20"/>
        </w:rPr>
        <w:t>Proposal</w:t>
      </w:r>
      <w:r>
        <w:rPr>
          <w:rFonts w:eastAsia="t"/>
          <w:b/>
          <w:i/>
          <w:strike/>
          <w:color w:val="FF0000"/>
          <w:sz w:val="20"/>
          <w:szCs w:val="20"/>
        </w:rPr>
        <w:t xml:space="preserve"> </w:t>
      </w:r>
      <w:r>
        <w:rPr>
          <w:rFonts w:hint="eastAsia" w:eastAsia="宋体"/>
          <w:b/>
          <w:i/>
          <w:strike/>
          <w:color w:val="FF0000"/>
          <w:sz w:val="20"/>
          <w:szCs w:val="20"/>
        </w:rPr>
        <w:t>1</w:t>
      </w:r>
      <w:r>
        <w:rPr>
          <w:rFonts w:eastAsia="t"/>
          <w:b/>
          <w:i/>
          <w:strike/>
          <w:color w:val="FF0000"/>
          <w:sz w:val="20"/>
          <w:szCs w:val="20"/>
        </w:rPr>
        <w:t>:</w:t>
      </w:r>
      <w:r>
        <w:rPr>
          <w:rFonts w:eastAsia="t"/>
          <w:bCs/>
          <w:i/>
          <w:strike/>
          <w:color w:val="FF0000"/>
          <w:sz w:val="20"/>
          <w:szCs w:val="20"/>
        </w:rPr>
        <w:t xml:space="preserve"> </w:t>
      </w:r>
      <w:r>
        <w:rPr>
          <w:rFonts w:hint="eastAsia" w:eastAsia="宋体"/>
          <w:bCs/>
          <w:i/>
          <w:strike/>
          <w:color w:val="FF0000"/>
          <w:sz w:val="20"/>
          <w:szCs w:val="20"/>
        </w:rPr>
        <w:t>Support transmission power reduction for multiple panel simultaneous uplink transmission of a single carrier of a single serving cell.</w:t>
      </w:r>
    </w:p>
    <w:p>
      <w:pPr>
        <w:spacing w:before="108" w:after="180"/>
        <w:jc w:val="both"/>
        <w:rPr>
          <w:rFonts w:eastAsia="宋体"/>
          <w:i/>
          <w:iCs/>
          <w:color w:val="FF0000"/>
          <w:sz w:val="20"/>
          <w:szCs w:val="20"/>
        </w:rPr>
      </w:pPr>
      <w:r>
        <w:rPr>
          <w:rFonts w:eastAsia="宋体"/>
          <w:b/>
          <w:i/>
          <w:iCs/>
          <w:color w:val="FF0000"/>
          <w:sz w:val="20"/>
          <w:szCs w:val="20"/>
        </w:rPr>
        <w:t>Proposal 1:</w:t>
      </w:r>
      <w:r>
        <w:rPr>
          <w:rFonts w:eastAsia="宋体"/>
          <w:i/>
          <w:iCs/>
          <w:color w:val="FF0000"/>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iCs/>
                <w:color w:val="FF0000"/>
              </w:rPr>
            </m:ctrlPr>
          </m:sSubPr>
          <m:e>
            <m:r>
              <m:rPr/>
              <w:rPr>
                <w:rFonts w:ascii="Cambria Math" w:hAnsi="Cambria Math"/>
                <w:color w:val="FF0000"/>
              </w:rPr>
              <m:t>P</m:t>
            </m:r>
            <m:ctrlPr>
              <w:rPr>
                <w:rFonts w:ascii="Cambria Math" w:hAnsi="Cambria Math"/>
                <w:i/>
                <w:iCs/>
                <w:color w:val="FF0000"/>
              </w:rPr>
            </m:ctrlPr>
          </m:e>
          <m:sub>
            <m:r>
              <m:rPr/>
              <w:rPr>
                <w:rFonts w:ascii="Cambria Math" w:hAnsi="Cambria Math"/>
                <w:color w:val="FF0000"/>
              </w:rPr>
              <m:t>CMAX</m:t>
            </m:r>
            <m:ctrlPr>
              <w:rPr>
                <w:rFonts w:ascii="Cambria Math" w:hAnsi="Cambria Math"/>
                <w:i/>
                <w:iCs/>
                <w:color w:val="FF0000"/>
              </w:rPr>
            </m:ctrlPr>
          </m:sub>
        </m:sSub>
        <m:r>
          <m:rPr/>
          <w:rPr>
            <w:rFonts w:ascii="Cambria Math" w:hAnsi="Cambria Math"/>
            <w:color w:val="FF0000"/>
          </w:rPr>
          <m:t>(i)</m:t>
        </m:r>
      </m:oMath>
      <w:r>
        <w:rPr>
          <w:rFonts w:eastAsia="宋体"/>
          <w:i/>
          <w:iCs/>
          <w:color w:val="FF0000"/>
          <w:sz w:val="20"/>
          <w:szCs w:val="20"/>
        </w:rPr>
        <w:t xml:space="preserve">. </w:t>
      </w:r>
    </w:p>
    <w:p>
      <w:pPr>
        <w:numPr>
          <w:ilvl w:val="0"/>
          <w:numId w:val="9"/>
        </w:numPr>
        <w:spacing w:after="180"/>
        <w:rPr>
          <w:i/>
          <w:iCs/>
          <w:color w:val="FF0000"/>
          <w:sz w:val="20"/>
          <w:szCs w:val="20"/>
        </w:rPr>
      </w:pPr>
      <w:r>
        <w:rPr>
          <w:rFonts w:ascii="Times" w:hAnsi="Times" w:eastAsia="宋体"/>
          <w:i/>
          <w:iCs/>
          <w:color w:val="FF0000"/>
          <w:sz w:val="20"/>
          <w:szCs w:val="20"/>
          <w:lang w:val="en-GB"/>
        </w:rPr>
        <w:t>FFS: How to determine the priority order between the two panels for SDM/SFN/mDCI STxMP schemes.</w:t>
      </w:r>
    </w:p>
    <w:p>
      <w:pPr>
        <w:spacing w:after="180"/>
        <w:rPr>
          <w:color w:val="0000FF"/>
          <w:sz w:val="20"/>
          <w:szCs w:val="20"/>
        </w:rPr>
      </w:pPr>
    </w:p>
    <w:p>
      <w:pPr>
        <w:spacing w:after="180"/>
        <w:jc w:val="both"/>
        <w:rPr>
          <w:rFonts w:eastAsia="宋体"/>
          <w:color w:val="0000FF"/>
          <w:sz w:val="21"/>
          <w:szCs w:val="21"/>
        </w:rPr>
      </w:pPr>
      <w:r>
        <w:rPr>
          <w:color w:val="0000FF"/>
          <w:sz w:val="21"/>
          <w:szCs w:val="21"/>
        </w:rPr>
        <w:t>Companies are welcome to provide comments</w:t>
      </w:r>
      <w:r>
        <w:rPr>
          <w:rFonts w:hint="eastAsia" w:eastAsia="宋体"/>
          <w:color w:val="0000FF"/>
          <w:sz w:val="21"/>
          <w:szCs w:val="21"/>
        </w:rPr>
        <w:t xml:space="preserve"> of the following questions</w:t>
      </w:r>
      <w:r>
        <w:rPr>
          <w:color w:val="0000FF"/>
          <w:sz w:val="21"/>
          <w:szCs w:val="21"/>
        </w:rPr>
        <w:t xml:space="preserve"> in the table below</w:t>
      </w:r>
      <w:r>
        <w:rPr>
          <w:rFonts w:hint="eastAsia" w:eastAsia="宋体"/>
          <w:color w:val="0000FF"/>
          <w:sz w:val="21"/>
          <w:szCs w:val="21"/>
        </w:rPr>
        <w:t>.</w:t>
      </w:r>
    </w:p>
    <w:p>
      <w:pPr>
        <w:numPr>
          <w:ilvl w:val="0"/>
          <w:numId w:val="10"/>
        </w:numPr>
        <w:spacing w:after="180"/>
        <w:jc w:val="both"/>
        <w:rPr>
          <w:color w:val="0000FF"/>
          <w:sz w:val="21"/>
          <w:szCs w:val="21"/>
        </w:rPr>
      </w:pPr>
      <w:r>
        <w:rPr>
          <w:rFonts w:hint="eastAsia" w:eastAsia="宋体"/>
          <w:color w:val="0000FF"/>
          <w:sz w:val="21"/>
          <w:szCs w:val="21"/>
        </w:rPr>
        <w:t xml:space="preserve">Q1: Do you agree with </w:t>
      </w:r>
      <w:r>
        <w:rPr>
          <w:rFonts w:hint="eastAsia" w:eastAsia="宋体"/>
          <w:b/>
          <w:bCs/>
          <w:i/>
          <w:iCs/>
          <w:color w:val="0000FF"/>
          <w:sz w:val="21"/>
          <w:szCs w:val="21"/>
        </w:rPr>
        <w:t>Proposal 1</w:t>
      </w:r>
      <w:r>
        <w:rPr>
          <w:rFonts w:hint="eastAsia" w:eastAsia="宋体"/>
          <w:color w:val="0000FF"/>
          <w:sz w:val="21"/>
          <w:szCs w:val="21"/>
        </w:rPr>
        <w:t xml:space="preserve"> to capture that the sum of actual transmission power for STxMP cannot be greater than the existing output power limitation? If not, please explain whether/how to address this issue.</w:t>
      </w:r>
    </w:p>
    <w:p>
      <w:pPr>
        <w:numPr>
          <w:ilvl w:val="0"/>
          <w:numId w:val="10"/>
        </w:numPr>
        <w:spacing w:after="180"/>
        <w:jc w:val="both"/>
        <w:rPr>
          <w:color w:val="0000FF"/>
          <w:sz w:val="21"/>
          <w:szCs w:val="21"/>
        </w:rPr>
      </w:pPr>
      <w:r>
        <w:rPr>
          <w:rFonts w:hint="eastAsia" w:eastAsia="宋体"/>
          <w:color w:val="0000FF"/>
          <w:sz w:val="21"/>
          <w:szCs w:val="21"/>
        </w:rPr>
        <w:t>Q2: If your answer to Q1 is yes, do you agree with the draft CR provided in [1]? If not, please suggest anything else (e.g., modifications or different context) properly.</w:t>
      </w:r>
    </w:p>
    <w:p>
      <w:pPr>
        <w:spacing w:before="108" w:after="180"/>
        <w:jc w:val="both"/>
        <w:rPr>
          <w:rFonts w:eastAsia="宋体"/>
          <w:b/>
          <w:bCs/>
          <w:sz w:val="22"/>
          <w:szCs w:val="22"/>
        </w:rPr>
      </w:pPr>
      <w:r>
        <w:rPr>
          <w:rFonts w:hint="eastAsia" w:eastAsia="宋体"/>
          <w:b/>
          <w:bCs/>
          <w:sz w:val="22"/>
          <w:szCs w:val="22"/>
        </w:rPr>
        <w:t>Companies</w:t>
      </w:r>
      <w:r>
        <w:rPr>
          <w:rFonts w:eastAsia="宋体"/>
          <w:b/>
          <w:bCs/>
          <w:sz w:val="22"/>
          <w:szCs w:val="22"/>
        </w:rPr>
        <w:t>’</w:t>
      </w:r>
      <w:r>
        <w:rPr>
          <w:rFonts w:hint="eastAsia" w:eastAsia="宋体"/>
          <w:b/>
          <w:bCs/>
          <w:sz w:val="22"/>
          <w:szCs w:val="22"/>
        </w:rPr>
        <w:t xml:space="preserve"> views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7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b/>
                <w:bCs/>
                <w:sz w:val="20"/>
                <w:szCs w:val="20"/>
              </w:rPr>
            </w:pPr>
            <w:r>
              <w:rPr>
                <w:rFonts w:hint="eastAsia" w:eastAsia="宋体"/>
                <w:b/>
                <w:bCs/>
                <w:sz w:val="20"/>
                <w:szCs w:val="20"/>
              </w:rPr>
              <w:t>Company</w:t>
            </w:r>
          </w:p>
        </w:tc>
        <w:tc>
          <w:tcPr>
            <w:tcW w:w="7315" w:type="dxa"/>
          </w:tcPr>
          <w:p>
            <w:pPr>
              <w:spacing w:before="108" w:after="180"/>
              <w:jc w:val="both"/>
              <w:rPr>
                <w:rFonts w:eastAsia="宋体"/>
                <w:b/>
                <w:bCs/>
                <w:sz w:val="20"/>
                <w:szCs w:val="20"/>
              </w:rPr>
            </w:pPr>
            <w:r>
              <w:rPr>
                <w:rFonts w:hint="eastAsia" w:eastAsia="宋体"/>
                <w:b/>
                <w:bCs/>
                <w:sz w:val="20"/>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eastAsia="宋体"/>
                <w:sz w:val="20"/>
                <w:szCs w:val="20"/>
              </w:rPr>
              <w:t>Huawei/HiSilicon</w:t>
            </w:r>
          </w:p>
        </w:tc>
        <w:tc>
          <w:tcPr>
            <w:tcW w:w="7315" w:type="dxa"/>
          </w:tcPr>
          <w:p>
            <w:pPr>
              <w:spacing w:before="108" w:after="180"/>
              <w:jc w:val="both"/>
              <w:rPr>
                <w:rFonts w:eastAsia="宋体"/>
                <w:sz w:val="20"/>
                <w:szCs w:val="20"/>
              </w:rPr>
            </w:pPr>
            <w:r>
              <w:rPr>
                <w:rFonts w:eastAsia="宋体"/>
                <w:sz w:val="20"/>
                <w:szCs w:val="20"/>
              </w:rPr>
              <w:t xml:space="preserve">In principle, agree with STxMP power reduction. However, priority order between the two panels should be determined. Otherwise agreeing on the CR as is just creates more confusion. </w:t>
            </w:r>
          </w:p>
          <w:p>
            <w:pPr>
              <w:spacing w:before="108" w:after="180"/>
              <w:jc w:val="both"/>
              <w:rPr>
                <w:rFonts w:eastAsia="宋体"/>
                <w:sz w:val="20"/>
                <w:szCs w:val="20"/>
              </w:rPr>
            </w:pPr>
            <w:r>
              <w:rPr>
                <w:rFonts w:eastAsia="宋体"/>
                <w:sz w:val="20"/>
                <w:szCs w:val="20"/>
              </w:rPr>
              <w:t xml:space="preserve">current priority orders in 7.5 of 38.213 are for two different PUSCH/PUCCH with the same or different priorities. However, in SDM, UE transmit different layers of the same PUSCH from the two panels and in SFN UE transmit only one PUSCH. </w:t>
            </w:r>
          </w:p>
          <w:p>
            <w:pPr>
              <w:spacing w:before="108" w:after="180"/>
              <w:jc w:val="both"/>
              <w:rPr>
                <w:rFonts w:eastAsia="宋体"/>
                <w:sz w:val="20"/>
                <w:szCs w:val="20"/>
              </w:rPr>
            </w:pPr>
            <w:r>
              <w:rPr>
                <w:rFonts w:eastAsia="宋体"/>
                <w:sz w:val="20"/>
                <w:szCs w:val="20"/>
              </w:rPr>
              <w:t>We suggest to agree with the modified version of the proposal in the discussion paper as follows and leave the priority determination as FFS:</w:t>
            </w:r>
          </w:p>
          <w:p>
            <w:pPr>
              <w:spacing w:before="108" w:after="180"/>
              <w:jc w:val="both"/>
              <w:rPr>
                <w:rFonts w:eastAsia="宋体"/>
                <w:sz w:val="20"/>
                <w:szCs w:val="20"/>
              </w:rPr>
            </w:pPr>
            <w:r>
              <w:rPr>
                <w:rFonts w:eastAsia="宋体"/>
                <w:b/>
                <w:sz w:val="20"/>
                <w:szCs w:val="20"/>
              </w:rPr>
              <w:t>Proposal 1:</w:t>
            </w:r>
            <w:r>
              <w:rPr>
                <w:rFonts w:eastAsia="宋体"/>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CMAX</m:t>
                  </m:r>
                  <m:ctrlPr>
                    <w:rPr>
                      <w:rFonts w:ascii="Cambria Math" w:hAnsi="Cambria Math"/>
                      <w:i/>
                    </w:rPr>
                  </m:ctrlPr>
                </m:sub>
              </m:sSub>
              <m:r>
                <m:rPr/>
                <w:rPr>
                  <w:rFonts w:ascii="Cambria Math" w:hAnsi="Cambria Math"/>
                </w:rPr>
                <m:t>(i)</m:t>
              </m:r>
            </m:oMath>
            <w:r>
              <w:rPr>
                <w:rFonts w:eastAsia="宋体"/>
                <w:sz w:val="20"/>
                <w:szCs w:val="20"/>
              </w:rPr>
              <w:t xml:space="preserve">. </w:t>
            </w:r>
          </w:p>
          <w:p>
            <w:pPr>
              <w:pStyle w:val="52"/>
              <w:numPr>
                <w:ilvl w:val="0"/>
                <w:numId w:val="11"/>
              </w:numPr>
              <w:spacing w:before="108" w:after="108"/>
              <w:ind w:leftChars="0"/>
              <w:rPr>
                <w:rFonts w:eastAsia="宋体"/>
                <w:sz w:val="20"/>
                <w:szCs w:val="20"/>
              </w:rPr>
            </w:pPr>
            <w:r>
              <w:rPr>
                <w:rFonts w:eastAsia="宋体"/>
                <w:sz w:val="20"/>
                <w:szCs w:val="20"/>
              </w:rPr>
              <w:t>FFS: How to determine the priority order between the two panels for SDM/SFN/mDCI STxMP schemes.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r>
              <w:rPr>
                <w:rFonts w:hint="eastAsia" w:eastAsia="宋体"/>
                <w:sz w:val="20"/>
                <w:szCs w:val="20"/>
              </w:rPr>
              <w:t>v</w:t>
            </w:r>
            <w:r>
              <w:rPr>
                <w:rFonts w:eastAsia="宋体"/>
                <w:sz w:val="20"/>
                <w:szCs w:val="20"/>
              </w:rPr>
              <w:t>ivo</w:t>
            </w:r>
          </w:p>
        </w:tc>
        <w:tc>
          <w:tcPr>
            <w:tcW w:w="7315" w:type="dxa"/>
          </w:tcPr>
          <w:p>
            <w:pPr>
              <w:spacing w:before="108" w:after="180"/>
              <w:jc w:val="both"/>
              <w:rPr>
                <w:rFonts w:eastAsia="宋体"/>
                <w:sz w:val="20"/>
                <w:szCs w:val="20"/>
              </w:rPr>
            </w:pPr>
            <w:r>
              <w:rPr>
                <w:rFonts w:hint="eastAsia"/>
                <w:sz w:val="21"/>
                <w:szCs w:val="21"/>
              </w:rPr>
              <w:t xml:space="preserve">Not needed. Total UE transmit power for simultaneously UL transmission on one serving cell will not exceed the linear value of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m:sty m:val="p"/>
                    </m:rPr>
                    <w:rPr>
                      <w:rFonts w:ascii="Cambria Math" w:hAnsi="Cambria Math"/>
                      <w:sz w:val="21"/>
                      <w:szCs w:val="21"/>
                    </w:rPr>
                    <m:t>CMAX</m:t>
                  </m:r>
                  <m:ctrlPr>
                    <w:rPr>
                      <w:rFonts w:ascii="Cambria Math" w:hAnsi="Cambria Math" w:eastAsia="宋体" w:cs="宋体"/>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oMath>
            <w:r>
              <w:rPr>
                <w:rFonts w:hint="eastAsia"/>
                <w:sz w:val="21"/>
                <w:szCs w:val="21"/>
              </w:rPr>
              <w:t xml:space="preserve"> in transmission occasion </w:t>
            </w:r>
            <w:r>
              <w:rPr>
                <w:rFonts w:hint="eastAsia" w:asciiTheme="minorEastAsia" w:hAnsiTheme="minorEastAsia" w:eastAsiaTheme="minorEastAsia"/>
                <w:sz w:val="21"/>
                <w:szCs w:val="21"/>
              </w:rPr>
              <w:t>i</w:t>
            </w:r>
            <w:r>
              <w:rPr>
                <w:rFonts w:hint="eastAsia"/>
                <w:sz w:val="21"/>
                <w:szCs w:val="21"/>
              </w:rPr>
              <w:t xml:space="preserve"> because it is determined based on sum of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w:rPr>
                      <w:rFonts w:ascii="Cambria Math" w:hAnsi="Cambria Math"/>
                      <w:sz w:val="21"/>
                      <w:szCs w:val="21"/>
                    </w:rPr>
                    <m:t>UMAX</m:t>
                  </m:r>
                  <m:r>
                    <m:rPr>
                      <m:sty m:val="p"/>
                    </m:rPr>
                    <w:rPr>
                      <w:rFonts w:ascii="Cambria Math" w:hAnsi="Cambria Math"/>
                      <w:sz w:val="21"/>
                      <w:szCs w:val="21"/>
                    </w:rPr>
                    <m:t>,</m:t>
                  </m:r>
                  <m:r>
                    <m:rPr/>
                    <w:rPr>
                      <w:rFonts w:ascii="Cambria Math" w:hAnsi="Cambria Math"/>
                      <w:sz w:val="21"/>
                      <w:szCs w:val="21"/>
                    </w:rPr>
                    <m:t>f</m:t>
                  </m:r>
                  <m:r>
                    <m:rPr>
                      <m:sty m:val="p"/>
                    </m:rPr>
                    <w:rPr>
                      <w:rFonts w:ascii="Cambria Math" w:hAnsi="Cambria Math"/>
                      <w:sz w:val="21"/>
                      <w:szCs w:val="21"/>
                    </w:rPr>
                    <m:t>,</m:t>
                  </m:r>
                  <m:r>
                    <m:rPr/>
                    <w:rPr>
                      <w:rFonts w:ascii="Cambria Math" w:hAnsi="Cambria Math"/>
                      <w:sz w:val="21"/>
                      <w:szCs w:val="21"/>
                    </w:rPr>
                    <m:t>c</m:t>
                  </m:r>
                  <m:ctrlPr>
                    <w:rPr>
                      <w:rFonts w:ascii="Cambria Math" w:hAnsi="Cambria Math" w:eastAsia="宋体" w:cs="宋体"/>
                      <w:sz w:val="21"/>
                      <w:szCs w:val="21"/>
                    </w:rPr>
                  </m:ctrlPr>
                </m:sub>
              </m:sSub>
            </m:oMath>
            <w:r>
              <w:rPr>
                <w:rFonts w:hint="eastAsia"/>
                <w:sz w:val="21"/>
                <w:szCs w:val="21"/>
              </w:rPr>
              <w:t xml:space="preserve"> and  </w:t>
            </w:r>
            <m:oMath>
              <m:sSub>
                <m:sSubPr>
                  <m:ctrlPr>
                    <w:rPr>
                      <w:rFonts w:ascii="Cambria Math" w:hAnsi="Cambria Math" w:eastAsia="宋体" w:cs="宋体"/>
                      <w:sz w:val="21"/>
                      <w:szCs w:val="21"/>
                    </w:rPr>
                  </m:ctrlPr>
                </m:sSubPr>
                <m:e>
                  <m:r>
                    <m:rPr/>
                    <w:rPr>
                      <w:rFonts w:ascii="Cambria Math" w:hAnsi="Cambria Math"/>
                      <w:sz w:val="21"/>
                      <w:szCs w:val="21"/>
                    </w:rPr>
                    <m:t>p</m:t>
                  </m:r>
                  <m:ctrlPr>
                    <w:rPr>
                      <w:rFonts w:ascii="Cambria Math" w:hAnsi="Cambria Math" w:eastAsia="宋体" w:cs="宋体"/>
                      <w:sz w:val="21"/>
                      <w:szCs w:val="21"/>
                    </w:rPr>
                  </m:ctrlPr>
                </m:e>
                <m:sub>
                  <m:r>
                    <m:rPr/>
                    <w:rPr>
                      <w:rFonts w:ascii="Cambria Math" w:hAnsi="Cambria Math"/>
                      <w:sz w:val="21"/>
                      <w:szCs w:val="21"/>
                    </w:rPr>
                    <m:t>TMAX</m:t>
                  </m:r>
                  <m:r>
                    <m:rPr>
                      <m:sty m:val="p"/>
                    </m:rPr>
                    <w:rPr>
                      <w:rFonts w:ascii="Cambria Math" w:hAnsi="Cambria Math"/>
                      <w:sz w:val="21"/>
                      <w:szCs w:val="21"/>
                    </w:rPr>
                    <m:t>,</m:t>
                  </m:r>
                  <m:r>
                    <m:rPr/>
                    <w:rPr>
                      <w:rFonts w:ascii="Cambria Math" w:hAnsi="Cambria Math"/>
                      <w:sz w:val="21"/>
                      <w:szCs w:val="21"/>
                    </w:rPr>
                    <m:t>f</m:t>
                  </m:r>
                  <m:r>
                    <m:rPr>
                      <m:sty m:val="p"/>
                    </m:rPr>
                    <w:rPr>
                      <w:rFonts w:ascii="Cambria Math" w:hAnsi="Cambria Math"/>
                      <w:sz w:val="21"/>
                      <w:szCs w:val="21"/>
                    </w:rPr>
                    <m:t>,</m:t>
                  </m:r>
                  <m:r>
                    <m:rPr/>
                    <w:rPr>
                      <w:rFonts w:ascii="Cambria Math" w:hAnsi="Cambria Math"/>
                      <w:sz w:val="21"/>
                      <w:szCs w:val="21"/>
                    </w:rPr>
                    <m:t>c</m:t>
                  </m:r>
                  <m:ctrlPr>
                    <w:rPr>
                      <w:rFonts w:ascii="Cambria Math" w:hAnsi="Cambria Math" w:eastAsia="宋体" w:cs="宋体"/>
                      <w:sz w:val="21"/>
                      <w:szCs w:val="21"/>
                    </w:rPr>
                  </m:ctrlPr>
                </m:sub>
              </m:sSub>
            </m:oMath>
            <w:r>
              <w:rPr>
                <w:rFonts w:hint="eastAsia"/>
                <w:sz w:val="21"/>
                <w:szCs w:val="21"/>
              </w:rPr>
              <w:t>. And maximum transmission power of two panels are derived to be not greater than these two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color w:val="0000FF"/>
                <w:sz w:val="20"/>
                <w:szCs w:val="20"/>
              </w:rPr>
            </w:pPr>
            <w:r>
              <w:rPr>
                <w:rFonts w:hint="eastAsia" w:eastAsia="宋体"/>
                <w:color w:val="0000FF"/>
                <w:sz w:val="20"/>
                <w:szCs w:val="20"/>
              </w:rPr>
              <w:t>Mod</w:t>
            </w:r>
          </w:p>
        </w:tc>
        <w:tc>
          <w:tcPr>
            <w:tcW w:w="7315" w:type="dxa"/>
          </w:tcPr>
          <w:p>
            <w:pPr>
              <w:spacing w:before="108" w:after="180"/>
              <w:jc w:val="both"/>
              <w:rPr>
                <w:rFonts w:eastAsia="宋体"/>
                <w:color w:val="0000FF"/>
                <w:sz w:val="20"/>
                <w:szCs w:val="20"/>
              </w:rPr>
            </w:pPr>
            <w:r>
              <w:rPr>
                <w:rFonts w:hint="eastAsia" w:eastAsia="宋体"/>
                <w:color w:val="0000FF"/>
                <w:sz w:val="20"/>
                <w:szCs w:val="20"/>
              </w:rPr>
              <w:t>@Huawei/Hisilicon: Thanks for discussion. Your update of Proposal 1 seems good to me, let</w:t>
            </w:r>
            <w:r>
              <w:rPr>
                <w:rFonts w:eastAsia="宋体"/>
                <w:color w:val="0000FF"/>
                <w:sz w:val="20"/>
                <w:szCs w:val="20"/>
              </w:rPr>
              <w:t>’</w:t>
            </w:r>
            <w:r>
              <w:rPr>
                <w:rFonts w:hint="eastAsia" w:eastAsia="宋体"/>
                <w:color w:val="0000FF"/>
                <w:sz w:val="20"/>
                <w:szCs w:val="20"/>
              </w:rPr>
              <w:t>s check if we can take a baby step of capture transmission output power reduction for STxUL scheme, and then further study on how to determine the priority rule.</w:t>
            </w:r>
          </w:p>
          <w:p>
            <w:pPr>
              <w:spacing w:before="108" w:after="180"/>
              <w:jc w:val="both"/>
              <w:rPr>
                <w:rFonts w:eastAsia="宋体"/>
                <w:color w:val="0000FF"/>
                <w:sz w:val="20"/>
                <w:szCs w:val="20"/>
              </w:rPr>
            </w:pPr>
            <w:r>
              <w:rPr>
                <w:rFonts w:hint="eastAsia" w:eastAsia="宋体"/>
                <w:color w:val="0000FF"/>
                <w:sz w:val="20"/>
                <w:szCs w:val="20"/>
              </w:rPr>
              <w:t xml:space="preserve">@vivo: Thanks for discussion. As commented in Monday online session, I agree with you the total maximum output power limitation of STxUL transmission was already ensured by </w:t>
            </w:r>
            <w:r>
              <w:rPr>
                <w:rFonts w:eastAsia="Malgun Gothic"/>
                <w:color w:val="0000FF"/>
              </w:rPr>
              <w:t>P</w:t>
            </w:r>
            <w:r>
              <w:rPr>
                <w:rFonts w:eastAsia="Malgun Gothic"/>
                <w:color w:val="0000FF"/>
                <w:vertAlign w:val="subscript"/>
              </w:rPr>
              <w:t>UMAX,f,c</w:t>
            </w:r>
            <w:r>
              <w:rPr>
                <w:rFonts w:hint="eastAsia" w:eastAsia="宋体"/>
                <w:color w:val="0000FF"/>
                <w:vertAlign w:val="subscript"/>
              </w:rPr>
              <w:t xml:space="preserve"> </w:t>
            </w:r>
            <w:r>
              <w:rPr>
                <w:rFonts w:hint="eastAsia" w:eastAsia="宋体"/>
                <w:color w:val="0000FF"/>
                <w:sz w:val="20"/>
                <w:szCs w:val="20"/>
              </w:rPr>
              <w:t xml:space="preserve">and </w:t>
            </w:r>
            <w:r>
              <w:rPr>
                <w:rFonts w:eastAsia="Malgun Gothic"/>
                <w:color w:val="0000FF"/>
              </w:rPr>
              <w:t>P</w:t>
            </w:r>
            <w:r>
              <w:rPr>
                <w:rFonts w:eastAsia="Malgun Gothic"/>
                <w:color w:val="0000FF"/>
                <w:vertAlign w:val="subscript"/>
              </w:rPr>
              <w:t>TMAX,f,c</w:t>
            </w:r>
            <w:r>
              <w:rPr>
                <w:rFonts w:hint="eastAsia" w:eastAsia="宋体"/>
                <w:color w:val="0000FF"/>
                <w:sz w:val="20"/>
                <w:szCs w:val="20"/>
              </w:rPr>
              <w:t xml:space="preserve"> as specified in TS 38.101-2. However, regarding whether/how does UE reduce the total output power for STxUL transmission when it exceeds the maximum output power limitation is still missing in the specs. In the meanwhile, it is worth to be noted, in case of CA operation, SUL and LTM, the total maximum output power limitation was specified by RAN4 in TS 38.101-2 while how to reduce the total output power to meet the limitation was specified by RAN1 in TS 38.213.</w:t>
            </w:r>
          </w:p>
          <w:p>
            <w:pPr>
              <w:spacing w:before="108" w:after="180"/>
              <w:jc w:val="both"/>
              <w:rPr>
                <w:rFonts w:eastAsia="宋体"/>
                <w:color w:val="0000FF"/>
                <w:sz w:val="20"/>
                <w:szCs w:val="20"/>
              </w:rPr>
            </w:pPr>
            <w:r>
              <w:rPr>
                <w:rFonts w:hint="eastAsia" w:eastAsia="宋体"/>
                <w:color w:val="0000FF"/>
                <w:sz w:val="20"/>
                <w:szCs w:val="20"/>
              </w:rPr>
              <w:t xml:space="preserve">@All: Please check and provide your views on </w:t>
            </w:r>
            <w:r>
              <w:rPr>
                <w:rFonts w:hint="eastAsia" w:eastAsia="宋体"/>
                <w:color w:val="FF0000"/>
                <w:sz w:val="20"/>
                <w:szCs w:val="20"/>
              </w:rPr>
              <w:t>the updated Proposal 1</w:t>
            </w:r>
            <w:r>
              <w:rPr>
                <w:rFonts w:hint="eastAsia" w:eastAsia="宋体"/>
                <w:color w:val="0000FF"/>
                <w:sz w:val="20"/>
                <w:szCs w:val="20"/>
              </w:rPr>
              <w:t xml:space="preserve"> from Huawei/HiSilicon.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Theme="minorEastAsia"/>
                <w:sz w:val="20"/>
                <w:szCs w:val="20"/>
              </w:rPr>
            </w:pPr>
            <w:r>
              <w:rPr>
                <w:rFonts w:hint="eastAsia" w:eastAsiaTheme="minorEastAsia"/>
                <w:sz w:val="20"/>
                <w:szCs w:val="20"/>
              </w:rPr>
              <w:t>OPPO</w:t>
            </w:r>
          </w:p>
        </w:tc>
        <w:tc>
          <w:tcPr>
            <w:tcW w:w="7315" w:type="dxa"/>
          </w:tcPr>
          <w:p>
            <w:pPr>
              <w:spacing w:before="108" w:after="180"/>
              <w:jc w:val="both"/>
              <w:rPr>
                <w:rFonts w:eastAsiaTheme="minorEastAsia"/>
                <w:sz w:val="20"/>
                <w:szCs w:val="20"/>
              </w:rPr>
            </w:pPr>
            <w:r>
              <w:rPr>
                <w:rFonts w:hint="eastAsia" w:eastAsiaTheme="minorEastAsia"/>
                <w:sz w:val="20"/>
                <w:szCs w:val="20"/>
              </w:rPr>
              <w:t>W</w:t>
            </w:r>
            <w:r>
              <w:rPr>
                <w:rFonts w:eastAsiaTheme="minorEastAsia"/>
                <w:sz w:val="20"/>
                <w:szCs w:val="20"/>
              </w:rPr>
              <w:t xml:space="preserve">e are fine with the updated proposal. As mentioned by Huawei, the signals in different panels usually have the same type and priority, which cannot be covered by 7.5. Additional rule at least between two panels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Malgun Gothic"/>
                <w:sz w:val="20"/>
                <w:szCs w:val="20"/>
                <w:lang w:eastAsia="ko-KR"/>
              </w:rPr>
            </w:pPr>
            <w:r>
              <w:rPr>
                <w:rFonts w:hint="eastAsia" w:eastAsia="Malgun Gothic"/>
                <w:sz w:val="20"/>
                <w:szCs w:val="20"/>
                <w:lang w:eastAsia="ko-KR"/>
              </w:rPr>
              <w:t>S</w:t>
            </w:r>
            <w:r>
              <w:rPr>
                <w:rFonts w:eastAsia="Malgun Gothic"/>
                <w:sz w:val="20"/>
                <w:szCs w:val="20"/>
                <w:lang w:eastAsia="ko-KR"/>
              </w:rPr>
              <w:t>amsung</w:t>
            </w:r>
          </w:p>
        </w:tc>
        <w:tc>
          <w:tcPr>
            <w:tcW w:w="7315" w:type="dxa"/>
          </w:tcPr>
          <w:p>
            <w:pPr>
              <w:spacing w:before="108" w:after="180"/>
              <w:jc w:val="both"/>
              <w:rPr>
                <w:rFonts w:eastAsia="Malgun Gothic"/>
                <w:sz w:val="20"/>
                <w:szCs w:val="20"/>
                <w:lang w:eastAsia="ko-KR"/>
              </w:rPr>
            </w:pPr>
            <w:r>
              <w:rPr>
                <w:rFonts w:eastAsia="Malgun Gothic"/>
                <w:sz w:val="20"/>
                <w:szCs w:val="20"/>
                <w:lang w:eastAsia="ko-KR"/>
              </w:rPr>
              <w:t>Q1. We can discuss whether transmission power reduction could be specified in RAN1 or not. According to RAN4’s LS, power reduction might be needed due to total EIRP/total TRP over all panels not to exceed the existing EIRP/TRP limitation for a given power class. This seems that RAN4 already captured as above (P</w:t>
            </w:r>
            <w:r>
              <w:rPr>
                <w:rFonts w:eastAsia="Malgun Gothic"/>
                <w:sz w:val="20"/>
                <w:szCs w:val="20"/>
                <w:vertAlign w:val="subscript"/>
                <w:lang w:eastAsia="ko-KR"/>
              </w:rPr>
              <w:t>UMAX,f,c</w:t>
            </w:r>
            <w:r>
              <w:rPr>
                <w:rFonts w:eastAsia="Malgun Gothic"/>
                <w:sz w:val="20"/>
                <w:szCs w:val="20"/>
                <w:lang w:eastAsia="ko-KR"/>
              </w:rPr>
              <w:t xml:space="preserve"> and P</w:t>
            </w:r>
            <w:r>
              <w:rPr>
                <w:rFonts w:eastAsia="Malgun Gothic"/>
                <w:sz w:val="20"/>
                <w:szCs w:val="20"/>
                <w:vertAlign w:val="subscript"/>
                <w:lang w:eastAsia="ko-KR"/>
              </w:rPr>
              <w:t xml:space="preserve">TMAX,f,c </w:t>
            </w:r>
            <w:r>
              <w:rPr>
                <w:rFonts w:eastAsia="Malgun Gothic"/>
                <w:sz w:val="20"/>
                <w:szCs w:val="20"/>
                <w:lang w:eastAsia="ko-KR"/>
              </w:rPr>
              <w:t>are bounded up to EIRP</w:t>
            </w:r>
            <w:r>
              <w:rPr>
                <w:rFonts w:eastAsia="Malgun Gothic"/>
                <w:sz w:val="20"/>
                <w:szCs w:val="20"/>
                <w:vertAlign w:val="subscript"/>
                <w:lang w:eastAsia="ko-KR"/>
              </w:rPr>
              <w:t>max</w:t>
            </w:r>
            <w:r>
              <w:rPr>
                <w:rFonts w:eastAsia="Malgun Gothic"/>
                <w:sz w:val="20"/>
                <w:szCs w:val="20"/>
                <w:lang w:eastAsia="ko-KR"/>
              </w:rPr>
              <w:t xml:space="preserve"> and TRP</w:t>
            </w:r>
            <w:r>
              <w:rPr>
                <w:rFonts w:eastAsia="Malgun Gothic"/>
                <w:sz w:val="20"/>
                <w:szCs w:val="20"/>
                <w:vertAlign w:val="subscript"/>
                <w:lang w:eastAsia="ko-KR"/>
              </w:rPr>
              <w:t>max</w:t>
            </w:r>
            <w:r>
              <w:rPr>
                <w:rFonts w:eastAsia="Malgun Gothic"/>
                <w:sz w:val="20"/>
                <w:szCs w:val="20"/>
                <w:lang w:eastAsia="ko-KR"/>
              </w:rPr>
              <w:t xml:space="preserve"> respectively). </w:t>
            </w:r>
          </w:p>
          <w:p>
            <w:pPr>
              <w:spacing w:before="108" w:after="180"/>
              <w:jc w:val="both"/>
              <w:rPr>
                <w:rFonts w:eastAsia="Malgun Gothic"/>
                <w:sz w:val="20"/>
                <w:szCs w:val="20"/>
                <w:lang w:eastAsia="ko-KR"/>
              </w:rPr>
            </w:pPr>
            <w:r>
              <w:rPr>
                <w:rFonts w:hint="eastAsia" w:eastAsia="Malgun Gothic"/>
                <w:sz w:val="20"/>
                <w:szCs w:val="20"/>
                <w:lang w:eastAsia="ko-KR"/>
              </w:rPr>
              <w:t>Q</w:t>
            </w:r>
            <w:r>
              <w:rPr>
                <w:rFonts w:eastAsia="Malgun Gothic"/>
                <w:sz w:val="20"/>
                <w:szCs w:val="20"/>
                <w:lang w:eastAsia="ko-KR"/>
              </w:rPr>
              <w:t xml:space="preserve">2. We are open to clarify after deciding answer of Q1.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color w:val="0000FF"/>
                <w:sz w:val="20"/>
                <w:szCs w:val="20"/>
              </w:rPr>
            </w:pPr>
            <w:r>
              <w:rPr>
                <w:rFonts w:hint="eastAsia" w:eastAsia="宋体"/>
                <w:color w:val="0000FF"/>
                <w:sz w:val="20"/>
                <w:szCs w:val="20"/>
              </w:rPr>
              <w:t>Mod</w:t>
            </w:r>
          </w:p>
        </w:tc>
        <w:tc>
          <w:tcPr>
            <w:tcW w:w="7315" w:type="dxa"/>
          </w:tcPr>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Thanks for comments of the discussion, companies standpoint of the latest Proposal 1 can be collected as follows, let</w:t>
            </w:r>
            <w:r>
              <w:rPr>
                <w:rFonts w:hint="default" w:eastAsia="宋体"/>
                <w:color w:val="0000FF"/>
                <w:sz w:val="20"/>
                <w:szCs w:val="20"/>
                <w:lang w:val="en-US" w:eastAsia="zh-CN"/>
              </w:rPr>
              <w:t>’</w:t>
            </w:r>
            <w:r>
              <w:rPr>
                <w:rFonts w:hint="eastAsia" w:eastAsia="宋体"/>
                <w:color w:val="0000FF"/>
                <w:sz w:val="20"/>
                <w:szCs w:val="20"/>
                <w:lang w:val="en-US" w:eastAsia="zh-CN"/>
              </w:rPr>
              <w:t>s try whether it can be acceptable to the opponent in online session.</w:t>
            </w:r>
          </w:p>
          <w:p>
            <w:pPr>
              <w:spacing w:before="108" w:after="180"/>
              <w:jc w:val="both"/>
              <w:rPr>
                <w:rFonts w:eastAsia="宋体"/>
                <w:i/>
                <w:iCs/>
                <w:color w:val="FF0000"/>
                <w:sz w:val="20"/>
                <w:szCs w:val="20"/>
              </w:rPr>
            </w:pPr>
            <w:r>
              <w:rPr>
                <w:rFonts w:eastAsia="宋体"/>
                <w:b/>
                <w:i/>
                <w:iCs/>
                <w:color w:val="FF0000"/>
                <w:sz w:val="20"/>
                <w:szCs w:val="20"/>
              </w:rPr>
              <w:t>Proposal 1:</w:t>
            </w:r>
            <w:r>
              <w:rPr>
                <w:rFonts w:eastAsia="宋体"/>
                <w:i/>
                <w:iCs/>
                <w:color w:val="FF0000"/>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iCs/>
                      <w:color w:val="FF0000"/>
                    </w:rPr>
                  </m:ctrlPr>
                </m:sSubPr>
                <m:e>
                  <m:r>
                    <m:rPr/>
                    <w:rPr>
                      <w:rFonts w:ascii="Cambria Math" w:hAnsi="Cambria Math"/>
                      <w:color w:val="FF0000"/>
                    </w:rPr>
                    <m:t>P</m:t>
                  </m:r>
                  <m:ctrlPr>
                    <w:rPr>
                      <w:rFonts w:ascii="Cambria Math" w:hAnsi="Cambria Math"/>
                      <w:i/>
                      <w:iCs/>
                      <w:color w:val="FF0000"/>
                    </w:rPr>
                  </m:ctrlPr>
                </m:e>
                <m:sub>
                  <m:r>
                    <m:rPr/>
                    <w:rPr>
                      <w:rFonts w:ascii="Cambria Math" w:hAnsi="Cambria Math"/>
                      <w:color w:val="FF0000"/>
                    </w:rPr>
                    <m:t>CMAX</m:t>
                  </m:r>
                  <m:ctrlPr>
                    <w:rPr>
                      <w:rFonts w:ascii="Cambria Math" w:hAnsi="Cambria Math"/>
                      <w:i/>
                      <w:iCs/>
                      <w:color w:val="FF0000"/>
                    </w:rPr>
                  </m:ctrlPr>
                </m:sub>
              </m:sSub>
              <m:r>
                <m:rPr/>
                <w:rPr>
                  <w:rFonts w:ascii="Cambria Math" w:hAnsi="Cambria Math"/>
                  <w:color w:val="FF0000"/>
                </w:rPr>
                <m:t>(i)</m:t>
              </m:r>
            </m:oMath>
            <w:r>
              <w:rPr>
                <w:rFonts w:eastAsia="宋体"/>
                <w:i/>
                <w:iCs/>
                <w:color w:val="FF0000"/>
                <w:sz w:val="20"/>
                <w:szCs w:val="20"/>
              </w:rPr>
              <w:t xml:space="preserve">. </w:t>
            </w:r>
          </w:p>
          <w:p>
            <w:pPr>
              <w:numPr>
                <w:ilvl w:val="0"/>
                <w:numId w:val="9"/>
              </w:numPr>
              <w:spacing w:after="180"/>
              <w:rPr>
                <w:i/>
                <w:iCs/>
                <w:color w:val="FF0000"/>
                <w:sz w:val="20"/>
                <w:szCs w:val="20"/>
              </w:rPr>
            </w:pPr>
            <w:r>
              <w:rPr>
                <w:rFonts w:ascii="Times" w:hAnsi="Times" w:eastAsia="宋体"/>
                <w:i/>
                <w:iCs/>
                <w:color w:val="FF0000"/>
                <w:sz w:val="20"/>
                <w:szCs w:val="20"/>
                <w:lang w:val="en-GB"/>
              </w:rPr>
              <w:t>FFS: How to determine the priority order between the two panels for SDM/SFN/mDCI STxMP schemes.</w:t>
            </w:r>
          </w:p>
          <w:p>
            <w:pPr>
              <w:spacing w:before="108" w:after="180"/>
              <w:jc w:val="both"/>
              <w:rPr>
                <w:rFonts w:hint="eastAsia" w:eastAsia="宋体"/>
                <w:color w:val="0000FF"/>
                <w:sz w:val="20"/>
                <w:szCs w:val="20"/>
                <w:lang w:val="en-US" w:eastAsia="zh-CN"/>
              </w:rPr>
            </w:pPr>
            <w:r>
              <w:rPr>
                <w:rFonts w:hint="eastAsia" w:eastAsia="宋体"/>
                <w:color w:val="0000FF"/>
                <w:sz w:val="20"/>
                <w:szCs w:val="20"/>
                <w:lang w:val="en-US" w:eastAsia="zh-CN"/>
              </w:rPr>
              <w:t>Support/fine: Huawei/HiSilicon, ZTE, OPPO, Samsung</w:t>
            </w:r>
          </w:p>
          <w:p>
            <w:pPr>
              <w:spacing w:before="108" w:after="180"/>
              <w:jc w:val="both"/>
              <w:rPr>
                <w:rFonts w:hint="default" w:eastAsia="宋体"/>
                <w:color w:val="0000FF"/>
                <w:sz w:val="20"/>
                <w:szCs w:val="20"/>
                <w:lang w:val="en-US" w:eastAsia="zh-CN"/>
              </w:rPr>
            </w:pPr>
            <w:r>
              <w:rPr>
                <w:rFonts w:hint="eastAsia" w:eastAsia="宋体"/>
                <w:color w:val="0000FF"/>
                <w:sz w:val="20"/>
                <w:szCs w:val="20"/>
                <w:lang w:val="en-US" w:eastAsia="zh-CN"/>
              </w:rPr>
              <w:t>Not support: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p>
        </w:tc>
        <w:tc>
          <w:tcPr>
            <w:tcW w:w="7315" w:type="dxa"/>
          </w:tcPr>
          <w:p>
            <w:pPr>
              <w:spacing w:before="108" w:after="180"/>
              <w:jc w:val="both"/>
              <w:rPr>
                <w:rFonts w:cs="Times"/>
                <w:sz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5" w:type="dxa"/>
          </w:tcPr>
          <w:p>
            <w:pPr>
              <w:spacing w:before="108" w:after="180"/>
              <w:jc w:val="both"/>
              <w:rPr>
                <w:rFonts w:eastAsia="宋体"/>
                <w:sz w:val="20"/>
                <w:szCs w:val="20"/>
              </w:rPr>
            </w:pPr>
          </w:p>
        </w:tc>
        <w:tc>
          <w:tcPr>
            <w:tcW w:w="7315" w:type="dxa"/>
          </w:tcPr>
          <w:p>
            <w:pPr>
              <w:spacing w:before="108" w:after="180"/>
              <w:jc w:val="both"/>
              <w:rPr>
                <w:rFonts w:cs="Times"/>
                <w:sz w:val="20"/>
                <w:lang w:bidi="ar"/>
              </w:rPr>
            </w:pPr>
          </w:p>
        </w:tc>
      </w:tr>
    </w:tbl>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Conclusion</w:t>
      </w:r>
    </w:p>
    <w:p>
      <w:pPr>
        <w:spacing w:before="108" w:after="180"/>
        <w:jc w:val="both"/>
        <w:rPr>
          <w:rFonts w:eastAsia="宋体"/>
          <w:i/>
          <w:iCs/>
          <w:color w:val="auto"/>
          <w:sz w:val="20"/>
          <w:szCs w:val="20"/>
        </w:rPr>
      </w:pPr>
      <w:r>
        <w:rPr>
          <w:rFonts w:eastAsia="宋体"/>
          <w:b/>
          <w:i/>
          <w:iCs/>
          <w:color w:val="auto"/>
          <w:sz w:val="20"/>
          <w:szCs w:val="20"/>
        </w:rPr>
        <w:t>Proposal 1:</w:t>
      </w:r>
      <w:r>
        <w:rPr>
          <w:rFonts w:eastAsia="宋体"/>
          <w:i/>
          <w:iCs/>
          <w:color w:val="auto"/>
          <w:sz w:val="20"/>
          <w:szCs w:val="20"/>
        </w:rPr>
        <w:t xml:space="preserve"> Support transmission power reduction for multiple panel simultaneous uplink transmission of a single carrier of a single serving cell so that the total UE transmit power for PUSCH or PUCCH does not exceed </w:t>
      </w:r>
      <m:oMath>
        <m:sSub>
          <m:sSubPr>
            <m:ctrlPr>
              <w:rPr>
                <w:rFonts w:ascii="Cambria Math" w:hAnsi="Cambria Math"/>
                <w:i/>
                <w:iCs/>
                <w:color w:val="auto"/>
              </w:rPr>
            </m:ctrlPr>
          </m:sSubPr>
          <m:e>
            <m:r>
              <m:rPr/>
              <w:rPr>
                <w:rFonts w:ascii="Cambria Math" w:hAnsi="Cambria Math"/>
                <w:color w:val="auto"/>
              </w:rPr>
              <m:t>P</m:t>
            </m:r>
            <m:ctrlPr>
              <w:rPr>
                <w:rFonts w:ascii="Cambria Math" w:hAnsi="Cambria Math"/>
                <w:i/>
                <w:iCs/>
                <w:color w:val="auto"/>
              </w:rPr>
            </m:ctrlPr>
          </m:e>
          <m:sub>
            <m:r>
              <m:rPr/>
              <w:rPr>
                <w:rFonts w:ascii="Cambria Math" w:hAnsi="Cambria Math"/>
                <w:color w:val="auto"/>
              </w:rPr>
              <m:t>CMAX</m:t>
            </m:r>
            <m:ctrlPr>
              <w:rPr>
                <w:rFonts w:ascii="Cambria Math" w:hAnsi="Cambria Math"/>
                <w:i/>
                <w:iCs/>
                <w:color w:val="auto"/>
              </w:rPr>
            </m:ctrlPr>
          </m:sub>
        </m:sSub>
        <m:r>
          <m:rPr/>
          <w:rPr>
            <w:rFonts w:ascii="Cambria Math" w:hAnsi="Cambria Math"/>
            <w:color w:val="auto"/>
          </w:rPr>
          <m:t>(i)</m:t>
        </m:r>
      </m:oMath>
      <w:r>
        <w:rPr>
          <w:rFonts w:eastAsia="宋体"/>
          <w:i/>
          <w:iCs/>
          <w:color w:val="auto"/>
          <w:sz w:val="20"/>
          <w:szCs w:val="20"/>
        </w:rPr>
        <w:t xml:space="preserve">. </w:t>
      </w:r>
    </w:p>
    <w:p>
      <w:pPr>
        <w:numPr>
          <w:ilvl w:val="0"/>
          <w:numId w:val="9"/>
        </w:numPr>
        <w:spacing w:after="180"/>
        <w:rPr>
          <w:i/>
          <w:iCs/>
          <w:color w:val="auto"/>
          <w:sz w:val="20"/>
          <w:szCs w:val="20"/>
        </w:rPr>
      </w:pPr>
      <w:r>
        <w:rPr>
          <w:rFonts w:ascii="Times" w:hAnsi="Times" w:eastAsia="宋体"/>
          <w:i/>
          <w:iCs/>
          <w:color w:val="auto"/>
          <w:sz w:val="20"/>
          <w:szCs w:val="20"/>
          <w:lang w:val="en-GB"/>
        </w:rPr>
        <w:t>FFS: How to determine the priority order between the two panels for SDM/SFN/mDCI STxMP schemes.</w:t>
      </w:r>
    </w:p>
    <w:p>
      <w:pPr>
        <w:adjustRightInd w:val="0"/>
        <w:spacing w:before="108" w:after="180" w:line="256" w:lineRule="auto"/>
        <w:jc w:val="both"/>
        <w:rPr>
          <w:rFonts w:eastAsia="宋体"/>
          <w:sz w:val="20"/>
          <w:szCs w:val="20"/>
          <w:highlight w:val="yellow"/>
        </w:rPr>
      </w:pPr>
    </w:p>
    <w:p>
      <w:pPr>
        <w:pStyle w:val="2"/>
        <w:keepNext/>
        <w:tabs>
          <w:tab w:val="left" w:pos="3686"/>
          <w:tab w:val="left" w:pos="4536"/>
        </w:tabs>
        <w:spacing w:before="360" w:beforeLines="100" w:after="108" w:line="240" w:lineRule="auto"/>
        <w:textAlignment w:val="baseline"/>
        <w:rPr>
          <w:rFonts w:eastAsia="Arial Unicode MS"/>
          <w:sz w:val="28"/>
          <w:szCs w:val="28"/>
          <w:lang w:val="en-US"/>
        </w:rPr>
      </w:pPr>
      <w:r>
        <w:rPr>
          <w:rFonts w:eastAsia="Arial Unicode MS"/>
          <w:sz w:val="28"/>
          <w:szCs w:val="28"/>
          <w:lang w:val="en-US"/>
        </w:rPr>
        <w:t>References</w:t>
      </w:r>
      <w:bookmarkStart w:id="16" w:name="_Ref446507216"/>
      <w:bookmarkEnd w:id="16"/>
      <w:bookmarkStart w:id="17" w:name="_Ref446506608"/>
      <w:bookmarkEnd w:id="17"/>
      <w:bookmarkStart w:id="18" w:name="_Ref446511358"/>
      <w:bookmarkEnd w:id="18"/>
    </w:p>
    <w:p>
      <w:pPr>
        <w:pStyle w:val="122"/>
        <w:numPr>
          <w:ilvl w:val="0"/>
          <w:numId w:val="12"/>
        </w:numPr>
        <w:snapToGrid w:val="0"/>
        <w:spacing w:before="108" w:beforeLines="30" w:after="108" w:afterLines="30" w:line="288" w:lineRule="auto"/>
        <w:jc w:val="both"/>
        <w:rPr>
          <w:bCs/>
          <w:sz w:val="20"/>
          <w:szCs w:val="20"/>
        </w:rPr>
      </w:pPr>
      <w:r>
        <w:rPr>
          <w:rFonts w:hint="eastAsia"/>
          <w:bCs/>
          <w:sz w:val="20"/>
          <w:szCs w:val="20"/>
        </w:rPr>
        <w:t>R1-2500536, Draft CR on transmission power reduction for STxMP in TS 38.213, ZTE Corporation, Sanechips</w:t>
      </w:r>
    </w:p>
    <w:p>
      <w:pPr>
        <w:pStyle w:val="122"/>
        <w:numPr>
          <w:ilvl w:val="0"/>
          <w:numId w:val="12"/>
        </w:numPr>
        <w:snapToGrid w:val="0"/>
        <w:spacing w:before="108" w:beforeLines="30" w:after="108" w:afterLines="30" w:line="288" w:lineRule="auto"/>
        <w:jc w:val="both"/>
        <w:rPr>
          <w:bCs/>
          <w:sz w:val="20"/>
          <w:szCs w:val="20"/>
        </w:rPr>
      </w:pPr>
      <w:r>
        <w:rPr>
          <w:rFonts w:hint="eastAsia"/>
          <w:bCs/>
          <w:sz w:val="20"/>
          <w:szCs w:val="20"/>
        </w:rPr>
        <w:t>Chair notes RAN1#112 eom, Feb 27</w:t>
      </w:r>
      <w:r>
        <w:rPr>
          <w:rFonts w:hint="eastAsia"/>
          <w:bCs/>
          <w:sz w:val="20"/>
          <w:szCs w:val="20"/>
          <w:vertAlign w:val="superscript"/>
        </w:rPr>
        <w:t>th</w:t>
      </w:r>
      <w:r>
        <w:rPr>
          <w:rFonts w:hint="eastAsia"/>
          <w:bCs/>
          <w:sz w:val="20"/>
          <w:szCs w:val="20"/>
        </w:rPr>
        <w:t xml:space="preserve"> - Mar 3</w:t>
      </w:r>
      <w:r>
        <w:rPr>
          <w:rFonts w:hint="eastAsia"/>
          <w:bCs/>
          <w:sz w:val="20"/>
          <w:szCs w:val="20"/>
          <w:vertAlign w:val="superscript"/>
        </w:rPr>
        <w:t>rd</w:t>
      </w:r>
      <w:r>
        <w:rPr>
          <w:rFonts w:hint="eastAsia"/>
          <w:bCs/>
          <w:sz w:val="20"/>
          <w:szCs w:val="20"/>
        </w:rPr>
        <w:t>, 2023, 3GPP RAN1</w:t>
      </w:r>
    </w:p>
    <w:p>
      <w:pPr>
        <w:pStyle w:val="122"/>
        <w:numPr>
          <w:ilvl w:val="0"/>
          <w:numId w:val="12"/>
        </w:numPr>
        <w:snapToGrid w:val="0"/>
        <w:spacing w:before="108" w:beforeLines="30" w:after="108" w:afterLines="30" w:line="288" w:lineRule="auto"/>
        <w:jc w:val="both"/>
        <w:rPr>
          <w:bCs/>
          <w:sz w:val="20"/>
          <w:szCs w:val="20"/>
        </w:rPr>
      </w:pPr>
      <w:r>
        <w:rPr>
          <w:rFonts w:hint="eastAsia"/>
          <w:bCs/>
          <w:sz w:val="20"/>
          <w:szCs w:val="20"/>
        </w:rPr>
        <w:t>R4-2306657, Reply LS on configured Tx power for STxMP in FR2, Apr, 2023, RAN4</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t">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060D3FFB"/>
    <w:multiLevelType w:val="multilevel"/>
    <w:tmpl w:val="060D3FFB"/>
    <w:lvl w:ilvl="0" w:tentative="0">
      <w:start w:val="1"/>
      <w:numFmt w:val="bullet"/>
      <w:pStyle w:val="8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C81AA2"/>
    <w:multiLevelType w:val="singleLevel"/>
    <w:tmpl w:val="07C81AA2"/>
    <w:lvl w:ilvl="0" w:tentative="0">
      <w:start w:val="1"/>
      <w:numFmt w:val="bullet"/>
      <w:lvlText w:val=""/>
      <w:lvlJc w:val="left"/>
      <w:pPr>
        <w:ind w:left="420" w:hanging="420"/>
      </w:pPr>
      <w:rPr>
        <w:rFonts w:hint="default" w:ascii="Wingdings" w:hAnsi="Wingdings"/>
      </w:rPr>
    </w:lvl>
  </w:abstractNum>
  <w:abstractNum w:abstractNumId="4">
    <w:nsid w:val="1BDE41EC"/>
    <w:multiLevelType w:val="multilevel"/>
    <w:tmpl w:val="1BDE41EC"/>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2B3B8C58"/>
    <w:multiLevelType w:val="singleLevel"/>
    <w:tmpl w:val="2B3B8C58"/>
    <w:lvl w:ilvl="0" w:tentative="0">
      <w:start w:val="1"/>
      <w:numFmt w:val="bullet"/>
      <w:lvlText w:val="-"/>
      <w:lvlJc w:val="left"/>
      <w:pPr>
        <w:ind w:left="420" w:hanging="420"/>
      </w:pPr>
      <w:rPr>
        <w:rFonts w:hint="default" w:ascii="微软雅黑" w:hAnsi="微软雅黑" w:eastAsia="微软雅黑" w:cs="微软雅黑"/>
      </w:rPr>
    </w:lvl>
  </w:abstractNum>
  <w:abstractNum w:abstractNumId="7">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8">
    <w:nsid w:val="4061D3DC"/>
    <w:multiLevelType w:val="singleLevel"/>
    <w:tmpl w:val="4061D3DC"/>
    <w:lvl w:ilvl="0" w:tentative="0">
      <w:start w:val="1"/>
      <w:numFmt w:val="bullet"/>
      <w:lvlText w:val="-"/>
      <w:lvlJc w:val="left"/>
      <w:pPr>
        <w:ind w:left="420" w:hanging="420"/>
      </w:pPr>
      <w:rPr>
        <w:rFonts w:hint="default" w:ascii="微软雅黑" w:hAnsi="微软雅黑" w:eastAsia="微软雅黑" w:cs="微软雅黑"/>
      </w:rPr>
    </w:lvl>
  </w:abstractNum>
  <w:abstractNum w:abstractNumId="9">
    <w:nsid w:val="5E93823A"/>
    <w:multiLevelType w:val="singleLevel"/>
    <w:tmpl w:val="5E93823A"/>
    <w:lvl w:ilvl="0" w:tentative="0">
      <w:start w:val="1"/>
      <w:numFmt w:val="decimal"/>
      <w:suff w:val="space"/>
      <w:lvlText w:val="[%1]"/>
      <w:lvlJc w:val="left"/>
    </w:lvl>
  </w:abstractNum>
  <w:abstractNum w:abstractNumId="10">
    <w:nsid w:val="63810970"/>
    <w:multiLevelType w:val="multilevel"/>
    <w:tmpl w:val="638109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6F809AC"/>
    <w:multiLevelType w:val="multilevel"/>
    <w:tmpl w:val="66F809AC"/>
    <w:lvl w:ilvl="0" w:tentative="0">
      <w:start w:val="0"/>
      <w:numFmt w:val="bullet"/>
      <w:lvlText w:val=""/>
      <w:lvlJc w:val="left"/>
      <w:pPr>
        <w:tabs>
          <w:tab w:val="left" w:pos="0"/>
        </w:tabs>
        <w:ind w:left="760" w:hanging="360"/>
      </w:pPr>
      <w:rPr>
        <w:rFonts w:hint="default" w:ascii="Wingdings" w:hAnsi="Wingdings" w:eastAsia="Batang" w:cs="Wingdings"/>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Symbol" w:hAnsi="Symbol" w:cs="Symbol"/>
      </w:rPr>
    </w:lvl>
    <w:lvl w:ilvl="4" w:tentative="0">
      <w:start w:val="1"/>
      <w:numFmt w:val="bullet"/>
      <w:lvlText w:val="o"/>
      <w:lvlJc w:val="left"/>
      <w:pPr>
        <w:tabs>
          <w:tab w:val="left" w:pos="0"/>
        </w:tabs>
        <w:ind w:left="2400" w:hanging="400"/>
      </w:pPr>
      <w:rPr>
        <w:rFonts w:hint="default" w:ascii="Courier New" w:hAnsi="Courier New" w:cs="Courier New"/>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num w:numId="1">
    <w:abstractNumId w:val="5"/>
  </w:num>
  <w:num w:numId="2">
    <w:abstractNumId w:val="0"/>
  </w:num>
  <w:num w:numId="3">
    <w:abstractNumId w:val="1"/>
  </w:num>
  <w:num w:numId="4">
    <w:abstractNumId w:val="2"/>
  </w:num>
  <w:num w:numId="5">
    <w:abstractNumId w:val="7"/>
  </w:num>
  <w:num w:numId="6">
    <w:abstractNumId w:val="3"/>
  </w:num>
  <w:num w:numId="7">
    <w:abstractNumId w:val="4"/>
  </w:num>
  <w:num w:numId="8">
    <w:abstractNumId w:val="11"/>
  </w:num>
  <w:num w:numId="9">
    <w:abstractNumId w:val="8"/>
  </w:num>
  <w:num w:numId="10">
    <w:abstractNumId w:val="6"/>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6CE5"/>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1C6"/>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238"/>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49"/>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064"/>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1CD"/>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936"/>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BE"/>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184"/>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339"/>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443"/>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4E68EF"/>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0756"/>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57AE7"/>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96997"/>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61AD6"/>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86E19"/>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375A4"/>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05AA"/>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61C2"/>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45139"/>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36C14"/>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61F"/>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8E376B"/>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CD6D60"/>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21489"/>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223E"/>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77627"/>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CE133D"/>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D7CD2"/>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4F79BC"/>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187C"/>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073F"/>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23C45"/>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822F2"/>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01A9"/>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03A7E"/>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762E0"/>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0D0ABE"/>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400A1"/>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36F"/>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04758"/>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C5633"/>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62712"/>
    <w:rsid w:val="4DA74020"/>
    <w:rsid w:val="4DA9231B"/>
    <w:rsid w:val="4DAF3792"/>
    <w:rsid w:val="4DB0128A"/>
    <w:rsid w:val="4DB25248"/>
    <w:rsid w:val="4DB7573D"/>
    <w:rsid w:val="4DB81D1C"/>
    <w:rsid w:val="4DBF31B1"/>
    <w:rsid w:val="4DC142A9"/>
    <w:rsid w:val="4DC26A6A"/>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16CE"/>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A38F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D4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2360"/>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5A6B53"/>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86B1A"/>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4E2F"/>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6500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6472F"/>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D2E98"/>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778E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18B0"/>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54947"/>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5119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12119"/>
    <w:rsid w:val="6CF272CA"/>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93890"/>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77DED"/>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038C"/>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8B6075"/>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EE575F"/>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100" w:beforeAutospacing="1" w:afterLines="50"/>
    </w:pPr>
    <w:rPr>
      <w:rFonts w:ascii="Times New Roman" w:hAnsi="Times New Roman" w:eastAsia="Times New Roman" w:cs="Times New Roman"/>
      <w:sz w:val="24"/>
      <w:szCs w:val="24"/>
      <w:lang w:val="en-US" w:eastAsia="zh-CN" w:bidi="ar-SA"/>
    </w:rPr>
  </w:style>
  <w:style w:type="paragraph" w:styleId="2">
    <w:name w:val="heading 1"/>
    <w:basedOn w:val="1"/>
    <w:next w:val="1"/>
    <w:link w:val="37"/>
    <w:qFormat/>
    <w:uiPriority w:val="99"/>
    <w:pPr>
      <w:widowControl w:val="0"/>
      <w:numPr>
        <w:ilvl w:val="0"/>
        <w:numId w:val="1"/>
      </w:numPr>
      <w:autoSpaceDE w:val="0"/>
      <w:autoSpaceDN w:val="0"/>
      <w:adjustRightInd w:val="0"/>
      <w:spacing w:before="50" w:beforeLines="50" w:beforeAutospacing="0" w:afterLines="30" w:line="360" w:lineRule="auto"/>
      <w:ind w:left="431" w:hanging="431"/>
      <w:jc w:val="both"/>
      <w:outlineLvl w:val="0"/>
    </w:pPr>
    <w:rPr>
      <w:rFonts w:eastAsia="黑体"/>
      <w:b/>
      <w:bCs/>
      <w:sz w:val="30"/>
      <w:szCs w:val="30"/>
      <w:lang w:val="zh-CN"/>
    </w:rPr>
  </w:style>
  <w:style w:type="paragraph" w:styleId="3">
    <w:name w:val="heading 2"/>
    <w:basedOn w:val="2"/>
    <w:next w:val="1"/>
    <w:link w:val="36"/>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8"/>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7"/>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1"/>
    <w:qFormat/>
    <w:uiPriority w:val="0"/>
    <w:pPr>
      <w:outlineLvl w:val="4"/>
    </w:pPr>
    <w:rPr>
      <w:szCs w:val="24"/>
    </w:rPr>
  </w:style>
  <w:style w:type="paragraph" w:styleId="7">
    <w:name w:val="heading 6"/>
    <w:basedOn w:val="1"/>
    <w:next w:val="1"/>
    <w:link w:val="96"/>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eastAsia="宋体" w:cs="黑体"/>
      <w:b/>
      <w:bCs/>
    </w:rPr>
  </w:style>
  <w:style w:type="paragraph" w:styleId="8">
    <w:name w:val="heading 7"/>
    <w:basedOn w:val="1"/>
    <w:next w:val="1"/>
    <w:link w:val="87"/>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rFonts w:eastAsia="宋体"/>
      <w:b/>
      <w:bCs/>
    </w:rPr>
  </w:style>
  <w:style w:type="paragraph" w:styleId="9">
    <w:name w:val="heading 8"/>
    <w:basedOn w:val="1"/>
    <w:next w:val="1"/>
    <w:link w:val="104"/>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eastAsia="宋体" w:cs="黑体"/>
    </w:rPr>
  </w:style>
  <w:style w:type="paragraph" w:styleId="10">
    <w:name w:val="heading 9"/>
    <w:basedOn w:val="1"/>
    <w:next w:val="1"/>
    <w:link w:val="98"/>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eastAsia="宋体" w:cs="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rFonts w:eastAsia="宋体"/>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rFonts w:eastAsia="宋体"/>
      <w:kern w:val="2"/>
      <w:sz w:val="21"/>
      <w:szCs w:val="20"/>
    </w:rPr>
  </w:style>
  <w:style w:type="paragraph" w:styleId="13">
    <w:name w:val="caption"/>
    <w:basedOn w:val="1"/>
    <w:next w:val="1"/>
    <w:link w:val="102"/>
    <w:qFormat/>
    <w:uiPriority w:val="0"/>
    <w:pPr>
      <w:tabs>
        <w:tab w:val="left" w:pos="1418"/>
      </w:tabs>
      <w:adjustRightInd w:val="0"/>
      <w:spacing w:before="120" w:beforeLines="30" w:beforeAutospacing="0" w:after="120" w:afterLines="30" w:line="264" w:lineRule="auto"/>
      <w:jc w:val="both"/>
    </w:pPr>
    <w:rPr>
      <w:rFonts w:eastAsia="宋体"/>
      <w:b/>
      <w:bCs/>
      <w:szCs w:val="20"/>
    </w:rPr>
  </w:style>
  <w:style w:type="paragraph" w:styleId="14">
    <w:name w:val="Document Map"/>
    <w:basedOn w:val="1"/>
    <w:link w:val="112"/>
    <w:unhideWhenUsed/>
    <w:qFormat/>
    <w:uiPriority w:val="0"/>
    <w:pPr>
      <w:adjustRightInd w:val="0"/>
      <w:spacing w:before="30" w:beforeLines="30" w:beforeAutospacing="0" w:after="30" w:afterLines="30" w:line="264" w:lineRule="auto"/>
      <w:jc w:val="both"/>
    </w:pPr>
    <w:rPr>
      <w:rFonts w:ascii="宋体" w:eastAsia="宋体"/>
      <w:sz w:val="18"/>
      <w:szCs w:val="18"/>
    </w:rPr>
  </w:style>
  <w:style w:type="paragraph" w:styleId="15">
    <w:name w:val="annotation text"/>
    <w:basedOn w:val="1"/>
    <w:link w:val="107"/>
    <w:unhideWhenUsed/>
    <w:qFormat/>
    <w:uiPriority w:val="99"/>
    <w:pPr>
      <w:adjustRightInd w:val="0"/>
      <w:spacing w:before="30" w:beforeLines="30" w:beforeAutospacing="0" w:after="30" w:afterLines="30" w:line="264" w:lineRule="auto"/>
      <w:jc w:val="both"/>
    </w:pPr>
    <w:rPr>
      <w:rFonts w:eastAsia="宋体"/>
      <w:szCs w:val="20"/>
    </w:rPr>
  </w:style>
  <w:style w:type="paragraph" w:styleId="16">
    <w:name w:val="Body Text"/>
    <w:basedOn w:val="1"/>
    <w:link w:val="89"/>
    <w:qFormat/>
    <w:uiPriority w:val="0"/>
    <w:pPr>
      <w:widowControl w:val="0"/>
      <w:adjustRightInd w:val="0"/>
      <w:spacing w:before="30" w:beforeLines="30" w:beforeAutospacing="0" w:after="30" w:afterLines="30" w:line="264" w:lineRule="auto"/>
      <w:jc w:val="both"/>
    </w:pPr>
    <w:rPr>
      <w:rFonts w:eastAsia="宋体"/>
      <w:color w:val="000000"/>
      <w:kern w:val="2"/>
      <w:sz w:val="21"/>
      <w:szCs w:val="20"/>
    </w:rPr>
  </w:style>
  <w:style w:type="paragraph" w:styleId="17">
    <w:name w:val="Body Text Indent"/>
    <w:basedOn w:val="1"/>
    <w:link w:val="103"/>
    <w:unhideWhenUsed/>
    <w:qFormat/>
    <w:uiPriority w:val="99"/>
    <w:pPr>
      <w:adjustRightInd w:val="0"/>
      <w:spacing w:before="30" w:beforeLines="30" w:beforeAutospacing="0" w:after="120" w:afterLines="30" w:line="264" w:lineRule="auto"/>
      <w:ind w:left="360"/>
      <w:jc w:val="both"/>
    </w:pPr>
    <w:rPr>
      <w:rFonts w:eastAsia="宋体"/>
      <w:szCs w:val="22"/>
    </w:rPr>
  </w:style>
  <w:style w:type="paragraph" w:styleId="18">
    <w:name w:val="List Number 3"/>
    <w:basedOn w:val="1"/>
    <w:qFormat/>
    <w:uiPriority w:val="0"/>
    <w:pPr>
      <w:numPr>
        <w:ilvl w:val="0"/>
        <w:numId w:val="3"/>
      </w:numPr>
      <w:overflowPunct w:val="0"/>
      <w:autoSpaceDE w:val="0"/>
      <w:autoSpaceDN w:val="0"/>
      <w:adjustRightInd w:val="0"/>
      <w:spacing w:before="0" w:beforeLines="30" w:beforeAutospacing="0" w:after="180" w:afterLines="30" w:line="288" w:lineRule="auto"/>
      <w:jc w:val="both"/>
      <w:textAlignment w:val="baseline"/>
    </w:pPr>
    <w:rPr>
      <w:rFonts w:eastAsia="宋体"/>
      <w:szCs w:val="20"/>
      <w:lang w:val="en-GB" w:eastAsia="en-US"/>
    </w:rPr>
  </w:style>
  <w:style w:type="paragraph" w:styleId="19">
    <w:name w:val="List 2"/>
    <w:basedOn w:val="20"/>
    <w:unhideWhenUsed/>
    <w:qFormat/>
    <w:uiPriority w:val="99"/>
    <w:pPr>
      <w:ind w:left="851"/>
    </w:pPr>
  </w:style>
  <w:style w:type="paragraph" w:styleId="20">
    <w:name w:val="List"/>
    <w:basedOn w:val="1"/>
    <w:unhideWhenUsed/>
    <w:qFormat/>
    <w:uiPriority w:val="99"/>
    <w:pPr>
      <w:adjustRightInd w:val="0"/>
      <w:spacing w:before="30" w:beforeLines="30" w:beforeAutospacing="0" w:after="30" w:afterLines="30" w:line="264" w:lineRule="auto"/>
      <w:ind w:left="568" w:hanging="284"/>
      <w:jc w:val="both"/>
    </w:pPr>
    <w:rPr>
      <w:rFonts w:eastAsia="宋体"/>
      <w:szCs w:val="22"/>
    </w:rPr>
  </w:style>
  <w:style w:type="paragraph" w:styleId="21">
    <w:name w:val="Plain Text"/>
    <w:basedOn w:val="1"/>
    <w:link w:val="99"/>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2">
    <w:name w:val="Date"/>
    <w:basedOn w:val="1"/>
    <w:next w:val="1"/>
    <w:link w:val="90"/>
    <w:unhideWhenUsed/>
    <w:qFormat/>
    <w:uiPriority w:val="99"/>
    <w:pPr>
      <w:adjustRightInd w:val="0"/>
      <w:spacing w:before="30" w:beforeLines="30" w:beforeAutospacing="0" w:after="30" w:afterLines="30" w:line="264" w:lineRule="auto"/>
      <w:ind w:left="100" w:leftChars="2500"/>
      <w:jc w:val="both"/>
    </w:pPr>
    <w:rPr>
      <w:rFonts w:eastAsia="宋体"/>
      <w:szCs w:val="22"/>
    </w:rPr>
  </w:style>
  <w:style w:type="paragraph" w:styleId="23">
    <w:name w:val="Balloon Text"/>
    <w:basedOn w:val="1"/>
    <w:link w:val="35"/>
    <w:unhideWhenUsed/>
    <w:qFormat/>
    <w:uiPriority w:val="99"/>
    <w:pPr>
      <w:adjustRightInd w:val="0"/>
      <w:spacing w:before="30" w:beforeLines="30" w:beforeAutospacing="0" w:after="30" w:afterLines="30" w:line="264" w:lineRule="auto"/>
      <w:jc w:val="both"/>
    </w:pPr>
    <w:rPr>
      <w:rFonts w:ascii="Tahoma" w:hAnsi="Tahoma" w:eastAsia="宋体"/>
      <w:sz w:val="16"/>
      <w:szCs w:val="16"/>
    </w:rPr>
  </w:style>
  <w:style w:type="paragraph" w:styleId="24">
    <w:name w:val="footer"/>
    <w:basedOn w:val="1"/>
    <w:link w:val="106"/>
    <w:unhideWhenUsed/>
    <w:qFormat/>
    <w:uiPriority w:val="99"/>
    <w:pPr>
      <w:tabs>
        <w:tab w:val="center" w:pos="4153"/>
        <w:tab w:val="right" w:pos="8306"/>
      </w:tabs>
      <w:adjustRightInd w:val="0"/>
      <w:spacing w:before="30" w:beforeLines="30" w:beforeAutospacing="0" w:after="30" w:afterLines="30" w:line="264" w:lineRule="auto"/>
      <w:jc w:val="both"/>
    </w:pPr>
    <w:rPr>
      <w:rFonts w:eastAsia="宋体"/>
      <w:sz w:val="18"/>
      <w:szCs w:val="18"/>
    </w:rPr>
  </w:style>
  <w:style w:type="paragraph" w:styleId="25">
    <w:name w:val="header"/>
    <w:basedOn w:val="1"/>
    <w:link w:val="94"/>
    <w:qFormat/>
    <w:uiPriority w:val="0"/>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6">
    <w:name w:val="Normal (Web)"/>
    <w:basedOn w:val="1"/>
    <w:unhideWhenUsed/>
    <w:qFormat/>
    <w:uiPriority w:val="99"/>
    <w:pPr>
      <w:adjustRightInd w:val="0"/>
      <w:spacing w:before="30" w:beforeLines="30" w:beforeAutospacing="0" w:after="30" w:afterLines="30" w:line="264" w:lineRule="auto"/>
      <w:jc w:val="both"/>
    </w:pPr>
    <w:rPr>
      <w:rFonts w:ascii="宋体" w:hAnsi="宋体" w:eastAsia="宋体" w:cs="宋体"/>
    </w:rPr>
  </w:style>
  <w:style w:type="paragraph" w:styleId="27">
    <w:name w:val="annotation subject"/>
    <w:basedOn w:val="15"/>
    <w:next w:val="15"/>
    <w:link w:val="92"/>
    <w:unhideWhenUsed/>
    <w:qFormat/>
    <w:uiPriority w:val="99"/>
    <w:rPr>
      <w:b/>
      <w:bCs/>
    </w:rPr>
  </w:style>
  <w:style w:type="table" w:styleId="29">
    <w:name w:val="Table Grid"/>
    <w:basedOn w:val="2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basedOn w:val="30"/>
    <w:qFormat/>
    <w:uiPriority w:val="22"/>
    <w:rPr>
      <w:b/>
      <w:bCs/>
    </w:rPr>
  </w:style>
  <w:style w:type="character" w:styleId="32">
    <w:name w:val="Emphasis"/>
    <w:basedOn w:val="30"/>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3"/>
    <w:semiHidden/>
    <w:qFormat/>
    <w:uiPriority w:val="99"/>
    <w:rPr>
      <w:rFonts w:ascii="Tahoma" w:hAnsi="Tahoma" w:cs="Tahoma"/>
      <w:sz w:val="16"/>
      <w:szCs w:val="16"/>
    </w:rPr>
  </w:style>
  <w:style w:type="character" w:customStyle="1" w:styleId="36">
    <w:name w:val="Heading 2 Char"/>
    <w:link w:val="3"/>
    <w:qFormat/>
    <w:uiPriority w:val="0"/>
    <w:rPr>
      <w:rFonts w:ascii="Times New Roman" w:hAnsi="Times New Roman" w:eastAsia="宋体"/>
      <w:b/>
      <w:bCs/>
      <w:kern w:val="2"/>
      <w:sz w:val="24"/>
      <w:szCs w:val="24"/>
      <w:lang w:val="zh-CN"/>
    </w:rPr>
  </w:style>
  <w:style w:type="character" w:customStyle="1" w:styleId="37">
    <w:name w:val="Heading 1 Char"/>
    <w:link w:val="2"/>
    <w:qFormat/>
    <w:uiPriority w:val="99"/>
    <w:rPr>
      <w:rFonts w:ascii="Times New Roman" w:hAnsi="Times New Roman" w:eastAsia="黑体"/>
      <w:b/>
      <w:bCs/>
      <w:sz w:val="30"/>
      <w:szCs w:val="30"/>
      <w:lang w:val="zh-CN" w:eastAsia="zh-CN"/>
    </w:rPr>
  </w:style>
  <w:style w:type="character" w:customStyle="1" w:styleId="38">
    <w:name w:val="Heading 3 Char"/>
    <w:link w:val="4"/>
    <w:qFormat/>
    <w:uiPriority w:val="9"/>
    <w:rPr>
      <w:rFonts w:ascii="Times New Roman" w:hAnsi="Times New Roman" w:eastAsia="宋体"/>
      <w:b/>
      <w:bCs/>
      <w:sz w:val="22"/>
      <w:szCs w:val="32"/>
      <w:lang w:val="en-US" w:eastAsia="zh-CN"/>
    </w:rPr>
  </w:style>
  <w:style w:type="paragraph" w:customStyle="1" w:styleId="39">
    <w:name w:val="TH"/>
    <w:basedOn w:val="1"/>
    <w:link w:val="88"/>
    <w:qFormat/>
    <w:uiPriority w:val="0"/>
    <w:pPr>
      <w:keepNext/>
      <w:keepLines/>
      <w:adjustRightInd w:val="0"/>
      <w:spacing w:before="60" w:beforeLines="30" w:beforeAutospacing="0" w:afterLines="30" w:line="264" w:lineRule="auto"/>
      <w:jc w:val="center"/>
    </w:pPr>
    <w:rPr>
      <w:rFonts w:ascii="Arial" w:hAnsi="Arial" w:eastAsia="宋体"/>
      <w:b/>
      <w:szCs w:val="20"/>
      <w:lang w:eastAsia="en-US"/>
    </w:rPr>
  </w:style>
  <w:style w:type="paragraph" w:customStyle="1" w:styleId="40">
    <w:name w:val="列出段落5"/>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1">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rFonts w:eastAsia="宋体"/>
      <w:szCs w:val="22"/>
    </w:rPr>
  </w:style>
  <w:style w:type="paragraph" w:customStyle="1" w:styleId="42">
    <w:name w:val="样式 ！正文"/>
    <w:basedOn w:val="1"/>
    <w:qFormat/>
    <w:uiPriority w:val="0"/>
    <w:pPr>
      <w:widowControl w:val="0"/>
      <w:adjustRightInd w:val="0"/>
      <w:spacing w:before="40" w:beforeLines="30" w:beforeAutospacing="0" w:after="40" w:afterLines="30" w:line="300" w:lineRule="auto"/>
      <w:ind w:firstLine="420"/>
      <w:jc w:val="both"/>
    </w:pPr>
    <w:rPr>
      <w:rFonts w:eastAsia="宋体" w:cs="宋体"/>
      <w:kern w:val="2"/>
      <w:sz w:val="21"/>
      <w:szCs w:val="20"/>
    </w:rPr>
  </w:style>
  <w:style w:type="paragraph" w:customStyle="1" w:styleId="43">
    <w:name w:val="List Paragraph5"/>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4">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5">
    <w:name w:val="TAH"/>
    <w:basedOn w:val="46"/>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6">
    <w:name w:val="TAC"/>
    <w:basedOn w:val="47"/>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eastAsia="宋体"/>
      <w:sz w:val="18"/>
      <w:szCs w:val="22"/>
    </w:rPr>
  </w:style>
  <w:style w:type="paragraph" w:customStyle="1" w:styleId="48">
    <w:name w:val="列出段落4"/>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49">
    <w:name w:val="LGTdoc_본문"/>
    <w:basedOn w:val="1"/>
    <w:qFormat/>
    <w:uiPriority w:val="0"/>
    <w:pPr>
      <w:widowControl w:val="0"/>
      <w:autoSpaceDE w:val="0"/>
      <w:autoSpaceDN w:val="0"/>
      <w:adjustRightInd w:val="0"/>
      <w:spacing w:before="30" w:beforeLines="30" w:beforeAutospacing="0" w:after="30" w:afterLines="30" w:line="264" w:lineRule="auto"/>
      <w:jc w:val="both"/>
    </w:pPr>
    <w:rPr>
      <w:rFonts w:eastAsia="宋体"/>
      <w:kern w:val="2"/>
      <w:sz w:val="22"/>
      <w:szCs w:val="22"/>
      <w:lang w:eastAsia="ko-KR"/>
    </w:rPr>
  </w:style>
  <w:style w:type="paragraph" w:customStyle="1" w:styleId="5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1">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eastAsia="宋体"/>
      <w:sz w:val="18"/>
      <w:szCs w:val="20"/>
      <w:lang w:eastAsia="en-US"/>
    </w:rPr>
  </w:style>
  <w:style w:type="paragraph" w:styleId="52">
    <w:name w:val="List Paragraph"/>
    <w:basedOn w:val="1"/>
    <w:link w:val="119"/>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3">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4">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rFonts w:eastAsia="宋体"/>
      <w:szCs w:val="22"/>
    </w:rPr>
  </w:style>
  <w:style w:type="paragraph" w:customStyle="1" w:styleId="55">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6">
    <w:name w:val="List Paragraph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57">
    <w:name w:val="Doc-text2"/>
    <w:basedOn w:val="1"/>
    <w:link w:val="113"/>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8">
    <w:name w:val="B2"/>
    <w:basedOn w:val="19"/>
    <w:qFormat/>
    <w:uiPriority w:val="0"/>
  </w:style>
  <w:style w:type="paragraph" w:customStyle="1" w:styleId="59">
    <w:name w:val="TF"/>
    <w:basedOn w:val="39"/>
    <w:link w:val="95"/>
    <w:qFormat/>
    <w:uiPriority w:val="0"/>
    <w:pPr>
      <w:keepNext w:val="0"/>
      <w:spacing w:before="0" w:after="240"/>
    </w:pPr>
    <w:rPr>
      <w:lang w:val="en-GB"/>
    </w:rPr>
  </w:style>
  <w:style w:type="paragraph" w:customStyle="1" w:styleId="60">
    <w:name w:val="z-窗体底端1"/>
    <w:basedOn w:val="1"/>
    <w:next w:val="1"/>
    <w:link w:val="109"/>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paragraph" w:customStyle="1" w:styleId="61">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2">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3">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rFonts w:eastAsia="宋体"/>
      <w:szCs w:val="22"/>
    </w:rPr>
  </w:style>
  <w:style w:type="paragraph" w:customStyle="1" w:styleId="64">
    <w:name w:val="B3"/>
    <w:basedOn w:val="11"/>
    <w:qFormat/>
    <w:uiPriority w:val="0"/>
    <w:pPr>
      <w:spacing w:after="180"/>
      <w:ind w:left="1135" w:leftChars="0" w:hanging="284" w:firstLineChars="0"/>
    </w:pPr>
    <w:rPr>
      <w:rFonts w:eastAsia="MS Mincho"/>
      <w:szCs w:val="20"/>
      <w:lang w:eastAsia="en-US"/>
    </w:rPr>
  </w:style>
  <w:style w:type="paragraph" w:customStyle="1" w:styleId="65">
    <w:name w:val="RAN1 text"/>
    <w:basedOn w:val="16"/>
    <w:qFormat/>
    <w:uiPriority w:val="0"/>
    <w:rPr>
      <w:rFonts w:eastAsia="MS Mincho"/>
    </w:rPr>
  </w:style>
  <w:style w:type="paragraph" w:customStyle="1" w:styleId="66">
    <w:name w:val="列出段落3"/>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67">
    <w:name w:val="_Style 1"/>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68">
    <w:name w:val="列出段落2"/>
    <w:basedOn w:val="1"/>
    <w:qFormat/>
    <w:uiPriority w:val="99"/>
    <w:pPr>
      <w:adjustRightInd w:val="0"/>
      <w:spacing w:before="30" w:beforeLines="30" w:beforeAutospacing="0" w:after="30" w:afterLines="30" w:line="264" w:lineRule="auto"/>
      <w:ind w:left="720"/>
      <w:contextualSpacing/>
      <w:jc w:val="both"/>
    </w:pPr>
    <w:rPr>
      <w:rFonts w:eastAsia="宋体"/>
      <w:szCs w:val="22"/>
    </w:rPr>
  </w:style>
  <w:style w:type="paragraph" w:customStyle="1" w:styleId="69">
    <w:name w:val="B1"/>
    <w:basedOn w:val="20"/>
    <w:qFormat/>
    <w:uiPriority w:val="0"/>
  </w:style>
  <w:style w:type="paragraph" w:customStyle="1" w:styleId="70">
    <w:name w:val="List Paragraph1"/>
    <w:basedOn w:val="1"/>
    <w:unhideWhenUsed/>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1">
    <w:name w:val="列出段落1"/>
    <w:basedOn w:val="1"/>
    <w:link w:val="93"/>
    <w:qFormat/>
    <w:uiPriority w:val="34"/>
    <w:pPr>
      <w:widowControl w:val="0"/>
      <w:adjustRightInd w:val="0"/>
      <w:spacing w:before="30" w:beforeLines="30" w:beforeAutospacing="0" w:after="30" w:afterLines="30" w:line="264" w:lineRule="auto"/>
      <w:ind w:firstLine="420" w:firstLineChars="200"/>
      <w:jc w:val="both"/>
    </w:pPr>
    <w:rPr>
      <w:rFonts w:eastAsia="宋体"/>
      <w:kern w:val="2"/>
      <w:sz w:val="21"/>
    </w:rPr>
  </w:style>
  <w:style w:type="paragraph" w:customStyle="1" w:styleId="72">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3">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4">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eastAsia="宋体" w:cs="宋体"/>
      <w:kern w:val="2"/>
      <w:sz w:val="21"/>
      <w:szCs w:val="20"/>
    </w:rPr>
  </w:style>
  <w:style w:type="paragraph" w:customStyle="1" w:styleId="75">
    <w:name w:val="_Style 3"/>
    <w:basedOn w:val="1"/>
    <w:qFormat/>
    <w:uiPriority w:val="34"/>
    <w:pPr>
      <w:adjustRightInd w:val="0"/>
      <w:spacing w:before="30" w:beforeLines="30" w:beforeAutospacing="0" w:after="30" w:afterLines="30" w:line="264" w:lineRule="auto"/>
      <w:ind w:left="840" w:leftChars="400"/>
      <w:jc w:val="both"/>
    </w:pPr>
    <w:rPr>
      <w:rFonts w:eastAsia="宋体"/>
      <w:szCs w:val="22"/>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7">
    <w:name w:val="List Paragraph6"/>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78">
    <w:name w:val="tablecell"/>
    <w:basedOn w:val="1"/>
    <w:qFormat/>
    <w:uiPriority w:val="0"/>
    <w:pPr>
      <w:autoSpaceDE w:val="0"/>
      <w:autoSpaceDN w:val="0"/>
      <w:adjustRightInd w:val="0"/>
      <w:spacing w:before="40" w:beforeLines="30" w:beforeAutospacing="0" w:after="40" w:afterLines="30" w:line="264" w:lineRule="auto"/>
      <w:jc w:val="both"/>
    </w:pPr>
    <w:rPr>
      <w:rFonts w:eastAsia="宋体"/>
      <w:szCs w:val="22"/>
      <w:lang w:eastAsia="en-US"/>
    </w:rPr>
  </w:style>
  <w:style w:type="paragraph" w:customStyle="1" w:styleId="79">
    <w:name w:val="tableheader"/>
    <w:basedOn w:val="1"/>
    <w:qFormat/>
    <w:uiPriority w:val="0"/>
    <w:pPr>
      <w:adjustRightInd w:val="0"/>
      <w:spacing w:before="40" w:beforeLines="30" w:beforeAutospacing="0" w:after="40" w:afterLines="30" w:line="264" w:lineRule="auto"/>
      <w:jc w:val="center"/>
    </w:pPr>
    <w:rPr>
      <w:rFonts w:eastAsia="宋体" w:cs="Calibri"/>
      <w:b/>
      <w:bCs/>
      <w:color w:val="000000"/>
      <w:szCs w:val="22"/>
      <w:lang w:eastAsia="en-US"/>
    </w:rPr>
  </w:style>
  <w:style w:type="paragraph" w:customStyle="1" w:styleId="80">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1">
    <w:name w:val="main text"/>
    <w:basedOn w:val="1"/>
    <w:link w:val="110"/>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2">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3">
    <w:name w:val="RAN1 bullet1"/>
    <w:basedOn w:val="1"/>
    <w:qFormat/>
    <w:uiPriority w:val="0"/>
    <w:pPr>
      <w:numPr>
        <w:ilvl w:val="0"/>
        <w:numId w:val="4"/>
      </w:numPr>
      <w:adjustRightInd w:val="0"/>
      <w:spacing w:before="30" w:beforeLines="30" w:beforeAutospacing="0" w:after="30" w:afterLines="30" w:line="264" w:lineRule="auto"/>
      <w:jc w:val="both"/>
    </w:pPr>
    <w:rPr>
      <w:rFonts w:eastAsia="宋体"/>
      <w:szCs w:val="22"/>
    </w:rPr>
  </w:style>
  <w:style w:type="paragraph" w:customStyle="1" w:styleId="84">
    <w:name w:val="List Paragraph2"/>
    <w:basedOn w:val="1"/>
    <w:qFormat/>
    <w:uiPriority w:val="99"/>
    <w:pPr>
      <w:adjustRightInd w:val="0"/>
      <w:spacing w:before="30" w:beforeLines="30" w:beforeAutospacing="0" w:after="30" w:afterLines="30" w:line="264" w:lineRule="auto"/>
      <w:ind w:firstLine="420" w:firstLineChars="200"/>
      <w:jc w:val="both"/>
    </w:pPr>
    <w:rPr>
      <w:rFonts w:eastAsia="宋体"/>
      <w:szCs w:val="22"/>
    </w:rPr>
  </w:style>
  <w:style w:type="paragraph" w:customStyle="1" w:styleId="85">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6">
    <w:name w:val="z-窗体顶端1"/>
    <w:basedOn w:val="1"/>
    <w:next w:val="1"/>
    <w:link w:val="91"/>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eastAsia="宋体"/>
      <w:vanish/>
      <w:sz w:val="16"/>
      <w:szCs w:val="16"/>
    </w:rPr>
  </w:style>
  <w:style w:type="character" w:customStyle="1" w:styleId="87">
    <w:name w:val="Heading 7 Char"/>
    <w:link w:val="8"/>
    <w:semiHidden/>
    <w:qFormat/>
    <w:uiPriority w:val="9"/>
    <w:rPr>
      <w:b/>
      <w:bCs/>
      <w:sz w:val="24"/>
      <w:szCs w:val="24"/>
      <w:lang w:val="en-US" w:eastAsia="zh-CN"/>
    </w:rPr>
  </w:style>
  <w:style w:type="character" w:customStyle="1" w:styleId="88">
    <w:name w:val="TH Char"/>
    <w:link w:val="39"/>
    <w:qFormat/>
    <w:uiPriority w:val="0"/>
    <w:rPr>
      <w:rFonts w:ascii="Arial" w:hAnsi="Arial"/>
      <w:b/>
      <w:lang w:eastAsia="en-US"/>
    </w:rPr>
  </w:style>
  <w:style w:type="character" w:customStyle="1" w:styleId="89">
    <w:name w:val="Body Text Char"/>
    <w:link w:val="16"/>
    <w:qFormat/>
    <w:uiPriority w:val="0"/>
    <w:rPr>
      <w:rFonts w:ascii="Times New Roman" w:hAnsi="Times New Roman" w:eastAsia="宋体"/>
      <w:color w:val="000000"/>
      <w:kern w:val="2"/>
      <w:sz w:val="21"/>
    </w:rPr>
  </w:style>
  <w:style w:type="character" w:customStyle="1" w:styleId="90">
    <w:name w:val="Date Char"/>
    <w:link w:val="22"/>
    <w:semiHidden/>
    <w:qFormat/>
    <w:uiPriority w:val="99"/>
    <w:rPr>
      <w:sz w:val="22"/>
      <w:szCs w:val="22"/>
    </w:rPr>
  </w:style>
  <w:style w:type="character" w:customStyle="1" w:styleId="91">
    <w:name w:val="z-窗体顶端 Char"/>
    <w:link w:val="86"/>
    <w:semiHidden/>
    <w:qFormat/>
    <w:uiPriority w:val="99"/>
    <w:rPr>
      <w:rFonts w:ascii="Arial" w:hAnsi="Arial" w:cs="Arial"/>
      <w:vanish/>
      <w:sz w:val="16"/>
      <w:szCs w:val="16"/>
    </w:rPr>
  </w:style>
  <w:style w:type="character" w:customStyle="1" w:styleId="92">
    <w:name w:val="Comment Subject Char"/>
    <w:link w:val="27"/>
    <w:semiHidden/>
    <w:qFormat/>
    <w:uiPriority w:val="99"/>
    <w:rPr>
      <w:b/>
      <w:bCs/>
    </w:rPr>
  </w:style>
  <w:style w:type="character" w:customStyle="1" w:styleId="93">
    <w:name w:val="列出段落 Char"/>
    <w:link w:val="71"/>
    <w:qFormat/>
    <w:uiPriority w:val="34"/>
    <w:rPr>
      <w:rFonts w:ascii="Times New Roman" w:hAnsi="Times New Roman"/>
      <w:kern w:val="2"/>
      <w:sz w:val="21"/>
      <w:szCs w:val="24"/>
    </w:rPr>
  </w:style>
  <w:style w:type="character" w:customStyle="1" w:styleId="94">
    <w:name w:val="Header Char"/>
    <w:link w:val="25"/>
    <w:qFormat/>
    <w:uiPriority w:val="0"/>
    <w:rPr>
      <w:rFonts w:ascii="Arial" w:hAnsi="Arial" w:eastAsia="MS Mincho"/>
      <w:b/>
      <w:szCs w:val="24"/>
      <w:lang w:eastAsia="en-US"/>
    </w:rPr>
  </w:style>
  <w:style w:type="character" w:customStyle="1" w:styleId="95">
    <w:name w:val="TF Char"/>
    <w:link w:val="59"/>
    <w:qFormat/>
    <w:uiPriority w:val="0"/>
    <w:rPr>
      <w:rFonts w:ascii="Arial" w:hAnsi="Arial"/>
      <w:b/>
      <w:lang w:val="en-GB" w:eastAsia="en-US"/>
    </w:rPr>
  </w:style>
  <w:style w:type="character" w:customStyle="1" w:styleId="96">
    <w:name w:val="Heading 6 Char"/>
    <w:link w:val="7"/>
    <w:semiHidden/>
    <w:qFormat/>
    <w:uiPriority w:val="9"/>
    <w:rPr>
      <w:rFonts w:ascii="Cambria" w:hAnsi="Cambria" w:eastAsia="宋体" w:cs="黑体"/>
      <w:b/>
      <w:bCs/>
      <w:sz w:val="24"/>
      <w:szCs w:val="24"/>
      <w:lang w:val="en-US" w:eastAsia="zh-CN"/>
    </w:rPr>
  </w:style>
  <w:style w:type="character" w:customStyle="1" w:styleId="97">
    <w:name w:val="Heading 4 Char"/>
    <w:link w:val="5"/>
    <w:qFormat/>
    <w:uiPriority w:val="0"/>
    <w:rPr>
      <w:rFonts w:ascii="Times New Roman" w:hAnsi="Times New Roman"/>
      <w:b/>
      <w:sz w:val="28"/>
      <w:szCs w:val="28"/>
      <w:lang w:eastAsia="zh-CN"/>
    </w:rPr>
  </w:style>
  <w:style w:type="character" w:customStyle="1" w:styleId="98">
    <w:name w:val="Heading 9 Char"/>
    <w:link w:val="10"/>
    <w:semiHidden/>
    <w:qFormat/>
    <w:uiPriority w:val="9"/>
    <w:rPr>
      <w:rFonts w:ascii="Cambria" w:hAnsi="Cambria" w:eastAsia="宋体" w:cs="黑体"/>
      <w:sz w:val="21"/>
      <w:szCs w:val="21"/>
      <w:lang w:val="en-US" w:eastAsia="zh-CN"/>
    </w:rPr>
  </w:style>
  <w:style w:type="character" w:customStyle="1" w:styleId="99">
    <w:name w:val="Plain Text Char"/>
    <w:link w:val="21"/>
    <w:qFormat/>
    <w:uiPriority w:val="99"/>
    <w:rPr>
      <w:rFonts w:eastAsia="Calibri"/>
      <w:sz w:val="22"/>
      <w:szCs w:val="21"/>
      <w:lang w:eastAsia="en-US"/>
    </w:rPr>
  </w:style>
  <w:style w:type="character" w:customStyle="1" w:styleId="100">
    <w:name w:val="apple-converted-space"/>
    <w:basedOn w:val="30"/>
    <w:qFormat/>
    <w:uiPriority w:val="0"/>
  </w:style>
  <w:style w:type="character" w:customStyle="1" w:styleId="101">
    <w:name w:val="Heading 5 Char"/>
    <w:link w:val="6"/>
    <w:qFormat/>
    <w:uiPriority w:val="0"/>
    <w:rPr>
      <w:rFonts w:ascii="Times New Roman" w:hAnsi="Times New Roman"/>
      <w:b/>
      <w:sz w:val="24"/>
      <w:szCs w:val="24"/>
      <w:lang w:eastAsia="zh-CN"/>
    </w:rPr>
  </w:style>
  <w:style w:type="character" w:customStyle="1" w:styleId="102">
    <w:name w:val="Caption Char"/>
    <w:link w:val="13"/>
    <w:qFormat/>
    <w:uiPriority w:val="0"/>
    <w:rPr>
      <w:rFonts w:ascii="Times New Roman" w:hAnsi="Times New Roman"/>
      <w:b/>
      <w:bCs/>
    </w:rPr>
  </w:style>
  <w:style w:type="character" w:customStyle="1" w:styleId="103">
    <w:name w:val="Body Text Indent Char"/>
    <w:link w:val="17"/>
    <w:semiHidden/>
    <w:qFormat/>
    <w:uiPriority w:val="99"/>
    <w:rPr>
      <w:sz w:val="22"/>
      <w:szCs w:val="22"/>
    </w:rPr>
  </w:style>
  <w:style w:type="character" w:customStyle="1" w:styleId="104">
    <w:name w:val="Heading 8 Char"/>
    <w:link w:val="9"/>
    <w:semiHidden/>
    <w:qFormat/>
    <w:uiPriority w:val="9"/>
    <w:rPr>
      <w:rFonts w:ascii="Cambria" w:hAnsi="Cambria" w:eastAsia="宋体" w:cs="黑体"/>
      <w:sz w:val="24"/>
      <w:szCs w:val="24"/>
      <w:lang w:val="en-US" w:eastAsia="zh-CN"/>
    </w:rPr>
  </w:style>
  <w:style w:type="character" w:customStyle="1" w:styleId="105">
    <w:name w:val="short_text"/>
    <w:basedOn w:val="30"/>
    <w:qFormat/>
    <w:uiPriority w:val="0"/>
  </w:style>
  <w:style w:type="character" w:customStyle="1" w:styleId="106">
    <w:name w:val="Footer Char"/>
    <w:link w:val="24"/>
    <w:qFormat/>
    <w:uiPriority w:val="99"/>
    <w:rPr>
      <w:sz w:val="18"/>
      <w:szCs w:val="18"/>
    </w:rPr>
  </w:style>
  <w:style w:type="character" w:customStyle="1" w:styleId="107">
    <w:name w:val="Comment Text Char"/>
    <w:basedOn w:val="30"/>
    <w:link w:val="15"/>
    <w:qFormat/>
    <w:uiPriority w:val="99"/>
  </w:style>
  <w:style w:type="character" w:customStyle="1" w:styleId="108">
    <w:name w:val="hps"/>
    <w:basedOn w:val="30"/>
    <w:qFormat/>
    <w:uiPriority w:val="0"/>
  </w:style>
  <w:style w:type="character" w:customStyle="1" w:styleId="109">
    <w:name w:val="z-窗体底端 Char"/>
    <w:link w:val="60"/>
    <w:semiHidden/>
    <w:qFormat/>
    <w:uiPriority w:val="99"/>
    <w:rPr>
      <w:rFonts w:ascii="Arial" w:hAnsi="Arial" w:cs="Arial"/>
      <w:vanish/>
      <w:sz w:val="16"/>
      <w:szCs w:val="16"/>
    </w:rPr>
  </w:style>
  <w:style w:type="character" w:customStyle="1" w:styleId="110">
    <w:name w:val="main text Char"/>
    <w:link w:val="81"/>
    <w:qFormat/>
    <w:uiPriority w:val="0"/>
    <w:rPr>
      <w:rFonts w:ascii="Times New Roman" w:hAnsi="Times New Roman" w:eastAsia="Malgun Gothic"/>
      <w:lang w:eastAsia="ko-KR"/>
    </w:rPr>
  </w:style>
  <w:style w:type="character" w:customStyle="1" w:styleId="111">
    <w:name w:val="keyword"/>
    <w:basedOn w:val="30"/>
    <w:qFormat/>
    <w:uiPriority w:val="0"/>
  </w:style>
  <w:style w:type="character" w:customStyle="1" w:styleId="112">
    <w:name w:val="Document Map Char"/>
    <w:link w:val="14"/>
    <w:qFormat/>
    <w:uiPriority w:val="0"/>
    <w:rPr>
      <w:rFonts w:ascii="宋体"/>
      <w:sz w:val="18"/>
      <w:szCs w:val="18"/>
    </w:rPr>
  </w:style>
  <w:style w:type="character" w:customStyle="1" w:styleId="113">
    <w:name w:val="Doc-text2 Char"/>
    <w:link w:val="57"/>
    <w:qFormat/>
    <w:uiPriority w:val="0"/>
    <w:rPr>
      <w:rFonts w:ascii="Arial" w:hAnsi="Arial" w:eastAsia="MS Mincho"/>
      <w:szCs w:val="24"/>
    </w:rPr>
  </w:style>
  <w:style w:type="paragraph" w:customStyle="1" w:styleId="114">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spacing w:beforeLines="35" w:line="460" w:lineRule="exact"/>
      <w:ind w:firstLine="560"/>
    </w:pPr>
    <w:rPr>
      <w:rFonts w:cs="宋体"/>
    </w:rPr>
  </w:style>
  <w:style w:type="paragraph" w:customStyle="1" w:styleId="116">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7">
    <w:name w:val="TAC Char"/>
    <w:link w:val="46"/>
    <w:qFormat/>
    <w:uiPriority w:val="0"/>
    <w:rPr>
      <w:rFonts w:ascii="Arial" w:hAnsi="Arial" w:eastAsia="Times New Roman" w:cs="Times New Roman"/>
      <w:sz w:val="18"/>
      <w:lang w:eastAsia="en-US"/>
    </w:rPr>
  </w:style>
  <w:style w:type="character" w:customStyle="1" w:styleId="118">
    <w:name w:val="TAH Car"/>
    <w:link w:val="45"/>
    <w:qFormat/>
    <w:uiPriority w:val="0"/>
    <w:rPr>
      <w:rFonts w:ascii="Arial" w:hAnsi="Arial" w:eastAsia="Times New Roman" w:cs="Times New Roman"/>
      <w:b/>
      <w:sz w:val="18"/>
      <w:lang w:eastAsia="en-US"/>
    </w:rPr>
  </w:style>
  <w:style w:type="character" w:customStyle="1" w:styleId="119">
    <w:name w:val="List Paragraph Char"/>
    <w:link w:val="52"/>
    <w:qFormat/>
    <w:locked/>
    <w:uiPriority w:val="34"/>
    <w:rPr>
      <w:rFonts w:ascii="Times" w:hAnsi="Times" w:eastAsia="Batang" w:cs="Times New Roman"/>
      <w:szCs w:val="24"/>
      <w:lang w:val="en-GB"/>
    </w:rPr>
  </w:style>
  <w:style w:type="paragraph" w:customStyle="1" w:styleId="120">
    <w:name w:val="References"/>
    <w:basedOn w:val="1"/>
    <w:qFormat/>
    <w:uiPriority w:val="0"/>
    <w:pPr>
      <w:numPr>
        <w:ilvl w:val="0"/>
        <w:numId w:val="5"/>
      </w:numPr>
      <w:adjustRightInd w:val="0"/>
      <w:spacing w:before="30" w:beforeLines="30" w:beforeAutospacing="0" w:after="60" w:afterLines="30" w:line="264" w:lineRule="auto"/>
      <w:jc w:val="both"/>
    </w:pPr>
    <w:rPr>
      <w:szCs w:val="16"/>
    </w:rPr>
  </w:style>
  <w:style w:type="paragraph" w:customStyle="1" w:styleId="121">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2">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3">
    <w:name w:val="paragraph"/>
    <w:basedOn w:val="1"/>
    <w:qFormat/>
    <w:uiPriority w:val="99"/>
    <w:pPr>
      <w:adjustRightInd w:val="0"/>
      <w:spacing w:before="0" w:beforeLines="30" w:beforeAutospacing="0" w:after="100" w:afterLines="30" w:afterAutospacing="1" w:line="264" w:lineRule="auto"/>
      <w:jc w:val="both"/>
    </w:pPr>
    <w:rPr>
      <w:rFonts w:eastAsia="宋体"/>
      <w:szCs w:val="22"/>
      <w:lang w:val="sv-SE"/>
    </w:rPr>
  </w:style>
  <w:style w:type="paragraph" w:customStyle="1" w:styleId="124">
    <w:name w:val="tal"/>
    <w:basedOn w:val="1"/>
    <w:qFormat/>
    <w:uiPriority w:val="0"/>
    <w:pPr>
      <w:keepNext/>
      <w:adjustRightInd w:val="0"/>
      <w:spacing w:before="30" w:beforeLines="30" w:beforeAutospacing="0" w:afterLines="30" w:line="288" w:lineRule="auto"/>
      <w:jc w:val="both"/>
    </w:pPr>
    <w:rPr>
      <w:rFonts w:ascii="Arial" w:hAnsi="Arial" w:eastAsia="Gulim" w:cs="Arial"/>
      <w:sz w:val="18"/>
      <w:szCs w:val="18"/>
      <w:lang w:eastAsia="ko-KR"/>
    </w:rPr>
  </w:style>
  <w:style w:type="paragraph" w:styleId="125">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6">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7">
    <w:name w:val="列表段落 字符1"/>
    <w:basedOn w:val="30"/>
    <w:link w:val="128"/>
    <w:qFormat/>
    <w:uiPriority w:val="0"/>
    <w:rPr>
      <w:rFonts w:hint="default" w:ascii="Times" w:hAnsi="Times" w:eastAsia="Batang" w:cs="Times"/>
      <w:szCs w:val="24"/>
      <w:lang w:val="en-US"/>
    </w:rPr>
  </w:style>
  <w:style w:type="paragraph" w:customStyle="1" w:styleId="128">
    <w:name w:val="列表段落1"/>
    <w:basedOn w:val="1"/>
    <w:link w:val="127"/>
    <w:qFormat/>
    <w:uiPriority w:val="0"/>
    <w:pPr>
      <w:adjustRightInd w:val="0"/>
      <w:spacing w:before="0" w:beforeLines="30" w:beforeAutospacing="0" w:afterLines="30" w:line="264" w:lineRule="auto"/>
      <w:ind w:left="840" w:leftChars="400"/>
      <w:jc w:val="both"/>
    </w:pPr>
    <w:rPr>
      <w:rFonts w:ascii="Times" w:hAnsi="Times" w:eastAsia="Batang"/>
    </w:rPr>
  </w:style>
  <w:style w:type="paragraph" w:customStyle="1" w:styleId="129">
    <w:name w:val="列表段落11"/>
    <w:basedOn w:val="1"/>
    <w:qFormat/>
    <w:uiPriority w:val="0"/>
    <w:pPr>
      <w:adjustRightInd w:val="0"/>
      <w:spacing w:before="0" w:beforeLines="30" w:beforeAutospacing="0" w:afterLines="30" w:line="264" w:lineRule="auto"/>
      <w:ind w:left="840" w:leftChars="400"/>
      <w:jc w:val="both"/>
    </w:pPr>
    <w:rPr>
      <w:rFonts w:ascii="Times" w:hAnsi="Times" w:eastAsia="Batang"/>
    </w:rPr>
  </w:style>
  <w:style w:type="character" w:customStyle="1" w:styleId="130">
    <w:name w:val="列表段落 字符"/>
    <w:basedOn w:val="30"/>
    <w:qFormat/>
    <w:uiPriority w:val="0"/>
    <w:rPr>
      <w:lang w:val="en-US" w:eastAsia="ko"/>
    </w:rPr>
  </w:style>
  <w:style w:type="paragraph" w:customStyle="1" w:styleId="131">
    <w:name w:val="List Paragraph8"/>
    <w:basedOn w:val="1"/>
    <w:qFormat/>
    <w:uiPriority w:val="0"/>
    <w:pPr>
      <w:widowControl w:val="0"/>
      <w:adjustRightInd w:val="0"/>
      <w:spacing w:before="0" w:beforeLines="30" w:beforeAutospacing="0" w:after="100" w:afterLines="30" w:afterAutospacing="1" w:line="288" w:lineRule="auto"/>
      <w:ind w:left="800"/>
      <w:jc w:val="both"/>
    </w:pPr>
    <w:rPr>
      <w:rFonts w:eastAsia="Malgun Gothic"/>
      <w:kern w:val="2"/>
      <w:sz w:val="21"/>
      <w:szCs w:val="21"/>
    </w:rPr>
  </w:style>
  <w:style w:type="paragraph" w:customStyle="1" w:styleId="132">
    <w:name w:val="列表段落2"/>
    <w:basedOn w:val="1"/>
    <w:qFormat/>
    <w:uiPriority w:val="0"/>
    <w:pPr>
      <w:adjustRightInd w:val="0"/>
      <w:spacing w:before="0" w:beforeLines="30" w:beforeAutospacing="0" w:afterLines="30" w:line="288" w:lineRule="auto"/>
      <w:ind w:firstLine="420" w:firstLineChars="200"/>
      <w:jc w:val="both"/>
    </w:pPr>
    <w:rPr>
      <w:rFonts w:eastAsia="宋体"/>
    </w:rPr>
  </w:style>
  <w:style w:type="character" w:styleId="133">
    <w:name w:val="Placeholder Text"/>
    <w:basedOn w:val="30"/>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A419A-6C74-45CE-96B7-6AFB3B1F5E5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1757</Words>
  <Characters>10015</Characters>
  <Lines>83</Lines>
  <Paragraphs>23</Paragraphs>
  <TotalTime>1</TotalTime>
  <ScaleCrop>false</ScaleCrop>
  <LinksUpToDate>false</LinksUpToDate>
  <CharactersWithSpaces>11749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2025-02-16T18:25:00Z</dcterms:created>
  <dc:creator>ZTE</dc:creator>
  <cp:lastModifiedBy>Yang</cp:lastModifiedBy>
  <dcterms:modified xsi:type="dcterms:W3CDTF">2025-02-18T12:01:24Z</dcterms:modified>
  <dc:title>Full Tx Power</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A0E85E8E2FFE453A9EC6BDFE85771F9C</vt:lpwstr>
  </property>
</Properties>
</file>